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E9B" w:rsidRDefault="00225C2D">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1C0258" w:rsidRPr="001C0258">
        <w:rPr>
          <w:b/>
          <w:sz w:val="24"/>
        </w:rPr>
        <w:t>4590</w:t>
      </w:r>
    </w:p>
    <w:p w:rsidR="00005E9B" w:rsidRDefault="00225C2D">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5E9B">
        <w:tc>
          <w:tcPr>
            <w:tcW w:w="9641" w:type="dxa"/>
            <w:gridSpan w:val="9"/>
            <w:tcBorders>
              <w:top w:val="single" w:sz="4" w:space="0" w:color="auto"/>
              <w:left w:val="single" w:sz="4" w:space="0" w:color="auto"/>
              <w:right w:val="single" w:sz="4" w:space="0" w:color="auto"/>
            </w:tcBorders>
          </w:tcPr>
          <w:bookmarkEnd w:id="0"/>
          <w:p w:rsidR="00005E9B" w:rsidRDefault="00225C2D">
            <w:pPr>
              <w:pStyle w:val="CRCoverPage"/>
              <w:spacing w:after="0"/>
              <w:jc w:val="right"/>
              <w:rPr>
                <w:i/>
              </w:rPr>
            </w:pPr>
            <w:r>
              <w:rPr>
                <w:i/>
                <w:sz w:val="14"/>
              </w:rPr>
              <w:t>CR-Form-v12.2</w:t>
            </w:r>
          </w:p>
        </w:tc>
      </w:tr>
      <w:tr w:rsidR="00005E9B">
        <w:tc>
          <w:tcPr>
            <w:tcW w:w="9641" w:type="dxa"/>
            <w:gridSpan w:val="9"/>
            <w:tcBorders>
              <w:left w:val="single" w:sz="4" w:space="0" w:color="auto"/>
              <w:right w:val="single" w:sz="4" w:space="0" w:color="auto"/>
            </w:tcBorders>
          </w:tcPr>
          <w:p w:rsidR="00005E9B" w:rsidRDefault="00225C2D">
            <w:pPr>
              <w:pStyle w:val="CRCoverPage"/>
              <w:spacing w:after="0"/>
              <w:jc w:val="center"/>
            </w:pPr>
            <w:r>
              <w:rPr>
                <w:b/>
                <w:sz w:val="32"/>
              </w:rPr>
              <w:t>CHANGE REQUEST</w:t>
            </w:r>
          </w:p>
        </w:tc>
      </w:tr>
      <w:tr w:rsidR="00005E9B">
        <w:tc>
          <w:tcPr>
            <w:tcW w:w="9641" w:type="dxa"/>
            <w:gridSpan w:val="9"/>
            <w:tcBorders>
              <w:left w:val="single" w:sz="4" w:space="0" w:color="auto"/>
              <w:right w:val="single" w:sz="4" w:space="0" w:color="auto"/>
            </w:tcBorders>
          </w:tcPr>
          <w:p w:rsidR="00005E9B" w:rsidRDefault="00005E9B">
            <w:pPr>
              <w:pStyle w:val="CRCoverPage"/>
              <w:spacing w:after="0"/>
              <w:rPr>
                <w:sz w:val="8"/>
                <w:szCs w:val="8"/>
              </w:rPr>
            </w:pPr>
          </w:p>
        </w:tc>
      </w:tr>
      <w:tr w:rsidR="00005E9B">
        <w:tc>
          <w:tcPr>
            <w:tcW w:w="142" w:type="dxa"/>
            <w:tcBorders>
              <w:left w:val="single" w:sz="4" w:space="0" w:color="auto"/>
            </w:tcBorders>
          </w:tcPr>
          <w:p w:rsidR="00005E9B" w:rsidRDefault="00005E9B">
            <w:pPr>
              <w:pStyle w:val="CRCoverPage"/>
              <w:spacing w:after="0"/>
              <w:jc w:val="right"/>
            </w:pPr>
          </w:p>
        </w:tc>
        <w:tc>
          <w:tcPr>
            <w:tcW w:w="1559" w:type="dxa"/>
            <w:shd w:val="pct30" w:color="FFFF00" w:fill="auto"/>
          </w:tcPr>
          <w:p w:rsidR="00005E9B" w:rsidRDefault="00225C2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005E9B" w:rsidRDefault="00225C2D">
            <w:pPr>
              <w:pStyle w:val="CRCoverPage"/>
              <w:spacing w:after="0"/>
              <w:jc w:val="center"/>
            </w:pPr>
            <w:r>
              <w:rPr>
                <w:b/>
                <w:sz w:val="28"/>
              </w:rPr>
              <w:t>CR</w:t>
            </w:r>
          </w:p>
        </w:tc>
        <w:tc>
          <w:tcPr>
            <w:tcW w:w="1276" w:type="dxa"/>
            <w:shd w:val="pct30" w:color="FFFF00" w:fill="auto"/>
          </w:tcPr>
          <w:p w:rsidR="00005E9B" w:rsidRDefault="00225C2D">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0158</w:t>
            </w:r>
            <w:r>
              <w:rPr>
                <w:b/>
                <w:sz w:val="28"/>
              </w:rPr>
              <w:fldChar w:fldCharType="end"/>
            </w:r>
          </w:p>
        </w:tc>
        <w:tc>
          <w:tcPr>
            <w:tcW w:w="709" w:type="dxa"/>
          </w:tcPr>
          <w:p w:rsidR="00005E9B" w:rsidRDefault="00225C2D">
            <w:pPr>
              <w:pStyle w:val="CRCoverPage"/>
              <w:tabs>
                <w:tab w:val="right" w:pos="625"/>
              </w:tabs>
              <w:spacing w:after="0"/>
              <w:jc w:val="center"/>
            </w:pPr>
            <w:r>
              <w:rPr>
                <w:b/>
                <w:bCs/>
                <w:sz w:val="28"/>
              </w:rPr>
              <w:t>rev</w:t>
            </w:r>
          </w:p>
        </w:tc>
        <w:tc>
          <w:tcPr>
            <w:tcW w:w="992" w:type="dxa"/>
            <w:shd w:val="pct30" w:color="FFFF00" w:fill="auto"/>
          </w:tcPr>
          <w:p w:rsidR="00005E9B" w:rsidRDefault="001B1781">
            <w:pPr>
              <w:pStyle w:val="CRCoverPage"/>
              <w:spacing w:after="0"/>
              <w:jc w:val="center"/>
              <w:rPr>
                <w:b/>
              </w:rPr>
            </w:pPr>
            <w:r>
              <w:rPr>
                <w:b/>
                <w:sz w:val="28"/>
              </w:rPr>
              <w:t>1</w:t>
            </w:r>
          </w:p>
        </w:tc>
        <w:tc>
          <w:tcPr>
            <w:tcW w:w="2410" w:type="dxa"/>
          </w:tcPr>
          <w:p w:rsidR="00005E9B" w:rsidRDefault="00225C2D">
            <w:pPr>
              <w:pStyle w:val="CRCoverPage"/>
              <w:tabs>
                <w:tab w:val="right" w:pos="1825"/>
              </w:tabs>
              <w:spacing w:after="0"/>
              <w:jc w:val="center"/>
            </w:pPr>
            <w:r>
              <w:rPr>
                <w:b/>
                <w:sz w:val="28"/>
                <w:szCs w:val="28"/>
              </w:rPr>
              <w:t>Current version:</w:t>
            </w:r>
          </w:p>
        </w:tc>
        <w:tc>
          <w:tcPr>
            <w:tcW w:w="1701" w:type="dxa"/>
            <w:shd w:val="pct30" w:color="FFFF00" w:fill="auto"/>
          </w:tcPr>
          <w:p w:rsidR="00005E9B" w:rsidRDefault="00225C2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sz="4" w:space="0" w:color="auto"/>
            </w:tcBorders>
          </w:tcPr>
          <w:p w:rsidR="00005E9B" w:rsidRDefault="00005E9B">
            <w:pPr>
              <w:pStyle w:val="CRCoverPage"/>
              <w:spacing w:after="0"/>
            </w:pPr>
          </w:p>
        </w:tc>
      </w:tr>
      <w:tr w:rsidR="00005E9B">
        <w:tc>
          <w:tcPr>
            <w:tcW w:w="9641" w:type="dxa"/>
            <w:gridSpan w:val="9"/>
            <w:tcBorders>
              <w:left w:val="single" w:sz="4" w:space="0" w:color="auto"/>
              <w:right w:val="single" w:sz="4" w:space="0" w:color="auto"/>
            </w:tcBorders>
          </w:tcPr>
          <w:p w:rsidR="00005E9B" w:rsidRDefault="00005E9B">
            <w:pPr>
              <w:pStyle w:val="CRCoverPage"/>
              <w:spacing w:after="0"/>
            </w:pPr>
          </w:p>
        </w:tc>
      </w:tr>
      <w:tr w:rsidR="00005E9B">
        <w:tc>
          <w:tcPr>
            <w:tcW w:w="9641" w:type="dxa"/>
            <w:gridSpan w:val="9"/>
            <w:tcBorders>
              <w:top w:val="single" w:sz="4" w:space="0" w:color="auto"/>
            </w:tcBorders>
          </w:tcPr>
          <w:p w:rsidR="00005E9B" w:rsidRDefault="00225C2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005E9B">
        <w:tc>
          <w:tcPr>
            <w:tcW w:w="9641" w:type="dxa"/>
            <w:gridSpan w:val="9"/>
          </w:tcPr>
          <w:p w:rsidR="00005E9B" w:rsidRDefault="00005E9B">
            <w:pPr>
              <w:pStyle w:val="CRCoverPage"/>
              <w:spacing w:after="0"/>
              <w:rPr>
                <w:sz w:val="8"/>
                <w:szCs w:val="8"/>
              </w:rPr>
            </w:pPr>
          </w:p>
        </w:tc>
      </w:tr>
    </w:tbl>
    <w:p w:rsidR="00005E9B" w:rsidRDefault="00005E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5E9B">
        <w:tc>
          <w:tcPr>
            <w:tcW w:w="2835" w:type="dxa"/>
          </w:tcPr>
          <w:p w:rsidR="00005E9B" w:rsidRDefault="00225C2D">
            <w:pPr>
              <w:pStyle w:val="CRCoverPage"/>
              <w:tabs>
                <w:tab w:val="right" w:pos="2751"/>
              </w:tabs>
              <w:spacing w:after="0"/>
              <w:rPr>
                <w:b/>
                <w:i/>
              </w:rPr>
            </w:pPr>
            <w:r>
              <w:rPr>
                <w:b/>
                <w:i/>
              </w:rPr>
              <w:t>Proposed change affects:</w:t>
            </w:r>
          </w:p>
        </w:tc>
        <w:tc>
          <w:tcPr>
            <w:tcW w:w="1418" w:type="dxa"/>
          </w:tcPr>
          <w:p w:rsidR="00005E9B" w:rsidRDefault="00225C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5E9B" w:rsidRDefault="00005E9B">
            <w:pPr>
              <w:pStyle w:val="CRCoverPage"/>
              <w:spacing w:after="0"/>
              <w:jc w:val="center"/>
              <w:rPr>
                <w:b/>
                <w:caps/>
              </w:rPr>
            </w:pPr>
          </w:p>
        </w:tc>
        <w:tc>
          <w:tcPr>
            <w:tcW w:w="709" w:type="dxa"/>
            <w:tcBorders>
              <w:left w:val="single" w:sz="4" w:space="0" w:color="auto"/>
            </w:tcBorders>
          </w:tcPr>
          <w:p w:rsidR="00005E9B" w:rsidRDefault="00225C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5E9B" w:rsidRDefault="00225C2D">
            <w:pPr>
              <w:pStyle w:val="CRCoverPage"/>
              <w:spacing w:after="0"/>
              <w:jc w:val="center"/>
              <w:rPr>
                <w:b/>
                <w:caps/>
                <w:lang w:eastAsia="zh-CN"/>
              </w:rPr>
            </w:pPr>
            <w:r>
              <w:rPr>
                <w:rFonts w:hint="eastAsia"/>
                <w:b/>
                <w:caps/>
                <w:lang w:eastAsia="zh-CN"/>
              </w:rPr>
              <w:t>X</w:t>
            </w:r>
          </w:p>
        </w:tc>
        <w:tc>
          <w:tcPr>
            <w:tcW w:w="2126" w:type="dxa"/>
          </w:tcPr>
          <w:p w:rsidR="00005E9B" w:rsidRDefault="00225C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5E9B" w:rsidRDefault="00005E9B">
            <w:pPr>
              <w:pStyle w:val="CRCoverPage"/>
              <w:spacing w:after="0"/>
              <w:jc w:val="center"/>
              <w:rPr>
                <w:b/>
                <w:caps/>
              </w:rPr>
            </w:pPr>
          </w:p>
        </w:tc>
        <w:tc>
          <w:tcPr>
            <w:tcW w:w="1418" w:type="dxa"/>
            <w:tcBorders>
              <w:left w:val="nil"/>
            </w:tcBorders>
          </w:tcPr>
          <w:p w:rsidR="00005E9B" w:rsidRDefault="00225C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5E9B" w:rsidRDefault="00225C2D">
            <w:pPr>
              <w:pStyle w:val="CRCoverPage"/>
              <w:spacing w:after="0"/>
              <w:jc w:val="center"/>
              <w:rPr>
                <w:b/>
                <w:bCs/>
                <w:caps/>
              </w:rPr>
            </w:pPr>
            <w:r>
              <w:rPr>
                <w:b/>
                <w:bCs/>
                <w:caps/>
              </w:rPr>
              <w:t>X</w:t>
            </w:r>
          </w:p>
        </w:tc>
      </w:tr>
    </w:tbl>
    <w:p w:rsidR="00005E9B" w:rsidRDefault="00005E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5E9B">
        <w:tc>
          <w:tcPr>
            <w:tcW w:w="9640" w:type="dxa"/>
            <w:gridSpan w:val="11"/>
          </w:tcPr>
          <w:p w:rsidR="00005E9B" w:rsidRDefault="00005E9B">
            <w:pPr>
              <w:pStyle w:val="CRCoverPage"/>
              <w:spacing w:after="0"/>
              <w:rPr>
                <w:sz w:val="8"/>
                <w:szCs w:val="8"/>
              </w:rPr>
            </w:pPr>
          </w:p>
        </w:tc>
      </w:tr>
      <w:tr w:rsidR="00005E9B">
        <w:tc>
          <w:tcPr>
            <w:tcW w:w="1843" w:type="dxa"/>
            <w:tcBorders>
              <w:top w:val="single" w:sz="4" w:space="0" w:color="auto"/>
              <w:left w:val="single" w:sz="4" w:space="0" w:color="auto"/>
            </w:tcBorders>
          </w:tcPr>
          <w:p w:rsidR="00005E9B" w:rsidRDefault="00225C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5E9B" w:rsidRDefault="00225C2D">
            <w:pPr>
              <w:pStyle w:val="CRCoverPage"/>
              <w:spacing w:after="0"/>
              <w:ind w:left="100"/>
            </w:pPr>
            <w:r>
              <w:fldChar w:fldCharType="begin"/>
            </w:r>
            <w:r>
              <w:instrText xml:space="preserve"> DOCPROPERTY  CrTitle  \* MERGEFORMAT </w:instrText>
            </w:r>
            <w:r>
              <w:fldChar w:fldCharType="separate"/>
            </w:r>
            <w:r>
              <w:t>Correction to statement on suspend and resume traffic duplication</w:t>
            </w:r>
            <w:r>
              <w:fldChar w:fldCharType="end"/>
            </w:r>
          </w:p>
        </w:tc>
      </w:tr>
      <w:tr w:rsidR="00005E9B">
        <w:tc>
          <w:tcPr>
            <w:tcW w:w="1843" w:type="dxa"/>
            <w:tcBorders>
              <w:left w:val="single" w:sz="4" w:space="0" w:color="auto"/>
            </w:tcBorders>
          </w:tcPr>
          <w:p w:rsidR="00005E9B" w:rsidRDefault="00005E9B">
            <w:pPr>
              <w:pStyle w:val="CRCoverPage"/>
              <w:spacing w:after="0"/>
              <w:rPr>
                <w:b/>
                <w:i/>
                <w:sz w:val="8"/>
                <w:szCs w:val="8"/>
              </w:rPr>
            </w:pPr>
          </w:p>
        </w:tc>
        <w:tc>
          <w:tcPr>
            <w:tcW w:w="7797" w:type="dxa"/>
            <w:gridSpan w:val="10"/>
            <w:tcBorders>
              <w:right w:val="single" w:sz="4" w:space="0" w:color="auto"/>
            </w:tcBorders>
          </w:tcPr>
          <w:p w:rsidR="00005E9B" w:rsidRDefault="00005E9B">
            <w:pPr>
              <w:pStyle w:val="CRCoverPage"/>
              <w:spacing w:after="0"/>
              <w:rPr>
                <w:sz w:val="8"/>
                <w:szCs w:val="8"/>
              </w:rPr>
            </w:pPr>
          </w:p>
        </w:tc>
      </w:tr>
      <w:tr w:rsidR="00005E9B">
        <w:tc>
          <w:tcPr>
            <w:tcW w:w="1843" w:type="dxa"/>
            <w:tcBorders>
              <w:left w:val="single" w:sz="4" w:space="0" w:color="auto"/>
            </w:tcBorders>
          </w:tcPr>
          <w:p w:rsidR="00005E9B" w:rsidRDefault="00225C2D">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rsidR="00005E9B" w:rsidRDefault="00225C2D">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005E9B">
        <w:tc>
          <w:tcPr>
            <w:tcW w:w="1843" w:type="dxa"/>
            <w:tcBorders>
              <w:left w:val="single" w:sz="4" w:space="0" w:color="auto"/>
            </w:tcBorders>
          </w:tcPr>
          <w:p w:rsidR="00005E9B" w:rsidRDefault="00225C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5E9B" w:rsidRDefault="00225C2D">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005E9B">
        <w:tc>
          <w:tcPr>
            <w:tcW w:w="1843" w:type="dxa"/>
            <w:tcBorders>
              <w:left w:val="single" w:sz="4" w:space="0" w:color="auto"/>
            </w:tcBorders>
          </w:tcPr>
          <w:p w:rsidR="00005E9B" w:rsidRDefault="00005E9B">
            <w:pPr>
              <w:pStyle w:val="CRCoverPage"/>
              <w:spacing w:after="0"/>
              <w:rPr>
                <w:b/>
                <w:i/>
                <w:sz w:val="8"/>
                <w:szCs w:val="8"/>
              </w:rPr>
            </w:pPr>
          </w:p>
        </w:tc>
        <w:tc>
          <w:tcPr>
            <w:tcW w:w="7797" w:type="dxa"/>
            <w:gridSpan w:val="10"/>
            <w:tcBorders>
              <w:right w:val="single" w:sz="4" w:space="0" w:color="auto"/>
            </w:tcBorders>
          </w:tcPr>
          <w:p w:rsidR="00005E9B" w:rsidRDefault="00005E9B">
            <w:pPr>
              <w:pStyle w:val="CRCoverPage"/>
              <w:spacing w:after="0"/>
              <w:rPr>
                <w:sz w:val="8"/>
                <w:szCs w:val="8"/>
              </w:rPr>
            </w:pPr>
          </w:p>
        </w:tc>
      </w:tr>
      <w:tr w:rsidR="00005E9B">
        <w:tc>
          <w:tcPr>
            <w:tcW w:w="1843" w:type="dxa"/>
            <w:tcBorders>
              <w:left w:val="single" w:sz="4" w:space="0" w:color="auto"/>
            </w:tcBorders>
          </w:tcPr>
          <w:p w:rsidR="00005E9B" w:rsidRDefault="00225C2D">
            <w:pPr>
              <w:pStyle w:val="CRCoverPage"/>
              <w:tabs>
                <w:tab w:val="right" w:pos="1759"/>
              </w:tabs>
              <w:spacing w:after="0"/>
              <w:rPr>
                <w:b/>
                <w:i/>
              </w:rPr>
            </w:pPr>
            <w:r>
              <w:rPr>
                <w:b/>
                <w:i/>
              </w:rPr>
              <w:t>Work item code:</w:t>
            </w:r>
          </w:p>
        </w:tc>
        <w:tc>
          <w:tcPr>
            <w:tcW w:w="3686" w:type="dxa"/>
            <w:gridSpan w:val="5"/>
            <w:shd w:val="pct30" w:color="FFFF00" w:fill="auto"/>
          </w:tcPr>
          <w:p w:rsidR="00005E9B" w:rsidRDefault="00225C2D">
            <w:pPr>
              <w:pStyle w:val="CRCoverPage"/>
              <w:spacing w:after="0"/>
              <w:ind w:left="100"/>
            </w:pPr>
            <w:r>
              <w:fldChar w:fldCharType="begin"/>
            </w:r>
            <w:r>
              <w:instrText xml:space="preserve"> DOCPROPERTY  RelatedWis  \* MERGEFORMAT </w:instrText>
            </w:r>
            <w:r>
              <w:fldChar w:fldCharType="separate"/>
            </w:r>
            <w:r w:rsidR="008C583E">
              <w:t>TEI19, A</w:t>
            </w:r>
            <w:r>
              <w:t>TSSS_Ph3</w:t>
            </w:r>
            <w:r>
              <w:fldChar w:fldCharType="end"/>
            </w:r>
          </w:p>
        </w:tc>
        <w:tc>
          <w:tcPr>
            <w:tcW w:w="567" w:type="dxa"/>
            <w:tcBorders>
              <w:left w:val="nil"/>
            </w:tcBorders>
          </w:tcPr>
          <w:p w:rsidR="00005E9B" w:rsidRDefault="00005E9B">
            <w:pPr>
              <w:pStyle w:val="CRCoverPage"/>
              <w:spacing w:after="0"/>
              <w:ind w:right="100"/>
            </w:pPr>
          </w:p>
        </w:tc>
        <w:tc>
          <w:tcPr>
            <w:tcW w:w="1417" w:type="dxa"/>
            <w:gridSpan w:val="3"/>
            <w:tcBorders>
              <w:left w:val="nil"/>
            </w:tcBorders>
          </w:tcPr>
          <w:p w:rsidR="00005E9B" w:rsidRDefault="00225C2D">
            <w:pPr>
              <w:pStyle w:val="CRCoverPage"/>
              <w:spacing w:after="0"/>
              <w:jc w:val="right"/>
            </w:pPr>
            <w:r>
              <w:rPr>
                <w:b/>
                <w:i/>
              </w:rPr>
              <w:t>Date:</w:t>
            </w:r>
          </w:p>
        </w:tc>
        <w:tc>
          <w:tcPr>
            <w:tcW w:w="2127" w:type="dxa"/>
            <w:tcBorders>
              <w:right w:val="single" w:sz="4" w:space="0" w:color="auto"/>
            </w:tcBorders>
            <w:shd w:val="pct30" w:color="FFFF00" w:fill="auto"/>
          </w:tcPr>
          <w:p w:rsidR="00005E9B" w:rsidRDefault="00225C2D" w:rsidP="001B1781">
            <w:pPr>
              <w:pStyle w:val="CRCoverPage"/>
              <w:spacing w:after="0"/>
              <w:ind w:left="100"/>
            </w:pPr>
            <w:r>
              <w:fldChar w:fldCharType="begin"/>
            </w:r>
            <w:r>
              <w:instrText xml:space="preserve"> DOCPROPERTY  ResDate  \* MERGEFORMAT </w:instrText>
            </w:r>
            <w:r>
              <w:fldChar w:fldCharType="separate"/>
            </w:r>
            <w:r w:rsidR="001B1781">
              <w:t>2024-08-20</w:t>
            </w:r>
            <w:r>
              <w:fldChar w:fldCharType="end"/>
            </w:r>
          </w:p>
        </w:tc>
      </w:tr>
      <w:tr w:rsidR="00005E9B">
        <w:tc>
          <w:tcPr>
            <w:tcW w:w="1843" w:type="dxa"/>
            <w:tcBorders>
              <w:left w:val="single" w:sz="4" w:space="0" w:color="auto"/>
            </w:tcBorders>
          </w:tcPr>
          <w:p w:rsidR="00005E9B" w:rsidRDefault="00005E9B">
            <w:pPr>
              <w:pStyle w:val="CRCoverPage"/>
              <w:spacing w:after="0"/>
              <w:rPr>
                <w:b/>
                <w:i/>
                <w:sz w:val="8"/>
                <w:szCs w:val="8"/>
              </w:rPr>
            </w:pPr>
          </w:p>
        </w:tc>
        <w:tc>
          <w:tcPr>
            <w:tcW w:w="1986" w:type="dxa"/>
            <w:gridSpan w:val="4"/>
          </w:tcPr>
          <w:p w:rsidR="00005E9B" w:rsidRDefault="00005E9B">
            <w:pPr>
              <w:pStyle w:val="CRCoverPage"/>
              <w:spacing w:after="0"/>
              <w:rPr>
                <w:sz w:val="8"/>
                <w:szCs w:val="8"/>
              </w:rPr>
            </w:pPr>
          </w:p>
        </w:tc>
        <w:tc>
          <w:tcPr>
            <w:tcW w:w="2267" w:type="dxa"/>
            <w:gridSpan w:val="2"/>
          </w:tcPr>
          <w:p w:rsidR="00005E9B" w:rsidRDefault="00005E9B">
            <w:pPr>
              <w:pStyle w:val="CRCoverPage"/>
              <w:spacing w:after="0"/>
              <w:rPr>
                <w:sz w:val="8"/>
                <w:szCs w:val="8"/>
              </w:rPr>
            </w:pPr>
          </w:p>
        </w:tc>
        <w:tc>
          <w:tcPr>
            <w:tcW w:w="1417" w:type="dxa"/>
            <w:gridSpan w:val="3"/>
          </w:tcPr>
          <w:p w:rsidR="00005E9B" w:rsidRDefault="00005E9B">
            <w:pPr>
              <w:pStyle w:val="CRCoverPage"/>
              <w:spacing w:after="0"/>
              <w:rPr>
                <w:sz w:val="8"/>
                <w:szCs w:val="8"/>
              </w:rPr>
            </w:pPr>
          </w:p>
        </w:tc>
        <w:tc>
          <w:tcPr>
            <w:tcW w:w="2127" w:type="dxa"/>
            <w:tcBorders>
              <w:right w:val="single" w:sz="4" w:space="0" w:color="auto"/>
            </w:tcBorders>
          </w:tcPr>
          <w:p w:rsidR="00005E9B" w:rsidRDefault="00005E9B">
            <w:pPr>
              <w:pStyle w:val="CRCoverPage"/>
              <w:spacing w:after="0"/>
              <w:rPr>
                <w:sz w:val="8"/>
                <w:szCs w:val="8"/>
              </w:rPr>
            </w:pPr>
          </w:p>
        </w:tc>
      </w:tr>
      <w:tr w:rsidR="00005E9B">
        <w:trPr>
          <w:cantSplit/>
        </w:trPr>
        <w:tc>
          <w:tcPr>
            <w:tcW w:w="1843" w:type="dxa"/>
            <w:tcBorders>
              <w:left w:val="single" w:sz="4" w:space="0" w:color="auto"/>
            </w:tcBorders>
          </w:tcPr>
          <w:p w:rsidR="00005E9B" w:rsidRDefault="00225C2D">
            <w:pPr>
              <w:pStyle w:val="CRCoverPage"/>
              <w:tabs>
                <w:tab w:val="right" w:pos="1759"/>
              </w:tabs>
              <w:spacing w:after="0"/>
              <w:rPr>
                <w:b/>
                <w:i/>
              </w:rPr>
            </w:pPr>
            <w:r>
              <w:rPr>
                <w:b/>
                <w:i/>
              </w:rPr>
              <w:t>Category:</w:t>
            </w:r>
          </w:p>
        </w:tc>
        <w:tc>
          <w:tcPr>
            <w:tcW w:w="851" w:type="dxa"/>
            <w:shd w:val="pct30" w:color="FFFF00" w:fill="auto"/>
          </w:tcPr>
          <w:p w:rsidR="00005E9B" w:rsidRDefault="00225C2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005E9B" w:rsidRDefault="00005E9B">
            <w:pPr>
              <w:pStyle w:val="CRCoverPage"/>
              <w:spacing w:after="0"/>
            </w:pPr>
          </w:p>
        </w:tc>
        <w:tc>
          <w:tcPr>
            <w:tcW w:w="1417" w:type="dxa"/>
            <w:gridSpan w:val="3"/>
            <w:tcBorders>
              <w:left w:val="nil"/>
            </w:tcBorders>
          </w:tcPr>
          <w:p w:rsidR="00005E9B" w:rsidRDefault="00225C2D">
            <w:pPr>
              <w:pStyle w:val="CRCoverPage"/>
              <w:spacing w:after="0"/>
              <w:jc w:val="right"/>
              <w:rPr>
                <w:b/>
                <w:i/>
              </w:rPr>
            </w:pPr>
            <w:r>
              <w:rPr>
                <w:b/>
                <w:i/>
              </w:rPr>
              <w:t>Release:</w:t>
            </w:r>
          </w:p>
        </w:tc>
        <w:tc>
          <w:tcPr>
            <w:tcW w:w="2127" w:type="dxa"/>
            <w:tcBorders>
              <w:right w:val="single" w:sz="4" w:space="0" w:color="auto"/>
            </w:tcBorders>
            <w:shd w:val="pct30" w:color="FFFF00" w:fill="auto"/>
          </w:tcPr>
          <w:p w:rsidR="00005E9B" w:rsidRDefault="00225C2D" w:rsidP="008F3748">
            <w:pPr>
              <w:pStyle w:val="CRCoverPage"/>
              <w:spacing w:after="0"/>
              <w:ind w:left="100"/>
            </w:pPr>
            <w:r>
              <w:fldChar w:fldCharType="begin"/>
            </w:r>
            <w:r>
              <w:instrText xml:space="preserve"> DOCPROPERTY  Release  \* MERGEFORMAT </w:instrText>
            </w:r>
            <w:r>
              <w:fldChar w:fldCharType="separate"/>
            </w:r>
            <w:r>
              <w:t>Rel-1</w:t>
            </w:r>
            <w:r w:rsidR="008F3748">
              <w:t>9</w:t>
            </w:r>
            <w:r>
              <w:fldChar w:fldCharType="end"/>
            </w:r>
          </w:p>
        </w:tc>
      </w:tr>
      <w:tr w:rsidR="00005E9B">
        <w:tc>
          <w:tcPr>
            <w:tcW w:w="1843" w:type="dxa"/>
            <w:tcBorders>
              <w:left w:val="single" w:sz="4" w:space="0" w:color="auto"/>
              <w:bottom w:val="single" w:sz="4" w:space="0" w:color="auto"/>
            </w:tcBorders>
          </w:tcPr>
          <w:p w:rsidR="00005E9B" w:rsidRDefault="00005E9B">
            <w:pPr>
              <w:pStyle w:val="CRCoverPage"/>
              <w:spacing w:after="0"/>
              <w:rPr>
                <w:b/>
                <w:i/>
              </w:rPr>
            </w:pPr>
          </w:p>
        </w:tc>
        <w:tc>
          <w:tcPr>
            <w:tcW w:w="4677" w:type="dxa"/>
            <w:gridSpan w:val="8"/>
            <w:tcBorders>
              <w:bottom w:val="single" w:sz="4" w:space="0" w:color="auto"/>
            </w:tcBorders>
          </w:tcPr>
          <w:p w:rsidR="00005E9B" w:rsidRDefault="00225C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05E9B" w:rsidRDefault="00225C2D">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05E9B" w:rsidRDefault="00225C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05E9B">
        <w:tc>
          <w:tcPr>
            <w:tcW w:w="1843" w:type="dxa"/>
          </w:tcPr>
          <w:p w:rsidR="00005E9B" w:rsidRDefault="00005E9B">
            <w:pPr>
              <w:pStyle w:val="CRCoverPage"/>
              <w:spacing w:after="0"/>
              <w:rPr>
                <w:b/>
                <w:i/>
                <w:sz w:val="8"/>
                <w:szCs w:val="8"/>
              </w:rPr>
            </w:pPr>
          </w:p>
        </w:tc>
        <w:tc>
          <w:tcPr>
            <w:tcW w:w="7797" w:type="dxa"/>
            <w:gridSpan w:val="10"/>
          </w:tcPr>
          <w:p w:rsidR="00005E9B" w:rsidRDefault="00005E9B">
            <w:pPr>
              <w:pStyle w:val="CRCoverPage"/>
              <w:spacing w:after="0"/>
              <w:rPr>
                <w:sz w:val="8"/>
                <w:szCs w:val="8"/>
              </w:rPr>
            </w:pPr>
          </w:p>
        </w:tc>
      </w:tr>
      <w:tr w:rsidR="00005E9B">
        <w:tc>
          <w:tcPr>
            <w:tcW w:w="2694" w:type="dxa"/>
            <w:gridSpan w:val="2"/>
            <w:tcBorders>
              <w:top w:val="single" w:sz="4" w:space="0" w:color="auto"/>
              <w:left w:val="single" w:sz="4" w:space="0" w:color="auto"/>
            </w:tcBorders>
          </w:tcPr>
          <w:p w:rsidR="00005E9B" w:rsidRDefault="00225C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5E9B" w:rsidRDefault="00225C2D">
            <w:pPr>
              <w:pStyle w:val="CRCoverPage"/>
              <w:spacing w:after="0"/>
              <w:ind w:left="100"/>
              <w:rPr>
                <w:lang w:eastAsia="zh-CN"/>
              </w:rPr>
            </w:pPr>
            <w:r>
              <w:rPr>
                <w:lang w:eastAsia="zh-CN"/>
              </w:rPr>
              <w:t>Following statement is quoted from 5.32.5.6 of 23.501.</w:t>
            </w:r>
          </w:p>
          <w:p w:rsidR="00005E9B" w:rsidRDefault="00225C2D">
            <w:pPr>
              <w:pStyle w:val="CRCoverPage"/>
              <w:spacing w:after="0"/>
              <w:ind w:left="100"/>
              <w:rPr>
                <w:lang w:eastAsia="zh-CN"/>
              </w:rPr>
            </w:pPr>
            <w:r>
              <w:rPr>
                <w:rFonts w:hint="eastAsia"/>
                <w:lang w:eastAsia="zh-CN"/>
              </w:rPr>
              <w:t>"</w:t>
            </w:r>
          </w:p>
          <w:p w:rsidR="00005E9B" w:rsidRDefault="00225C2D">
            <w:pPr>
              <w:ind w:leftChars="100" w:left="200"/>
              <w:rPr>
                <w:sz w:val="18"/>
              </w:rPr>
            </w:pPr>
            <w:r>
              <w:rPr>
                <w:sz w:val="18"/>
              </w:rPr>
              <w:t xml:space="preserve">The UPF may indicate in the PMF-Suspend Duplication Request message the type of traffic </w:t>
            </w:r>
            <w:r>
              <w:rPr>
                <w:sz w:val="18"/>
                <w:highlight w:val="yellow"/>
              </w:rPr>
              <w:t>(i.e. GBR or non-GBR)</w:t>
            </w:r>
            <w:r>
              <w:rPr>
                <w:sz w:val="18"/>
              </w:rPr>
              <w:t xml:space="preserve"> for which traffic duplication is being suspended. The PMF-Suspend Duplication Request message is sent over the user plane of any available access </w:t>
            </w:r>
            <w:r>
              <w:rPr>
                <w:sz w:val="18"/>
              </w:rPr>
              <w:t>network of the MA PDU Session. Once the UE receives the PMF-Suspend Duplication Request message from the UPF, the UE shall stop duplicating the type of traffic for which traffic duplication is suspended.</w:t>
            </w:r>
          </w:p>
          <w:p w:rsidR="00005E9B" w:rsidRDefault="00225C2D">
            <w:pPr>
              <w:ind w:leftChars="100" w:left="200"/>
              <w:rPr>
                <w:sz w:val="18"/>
              </w:rPr>
            </w:pPr>
            <w:r>
              <w:rPr>
                <w:sz w:val="18"/>
                <w:highlight w:val="yellow"/>
              </w:rPr>
              <w:t>If the UPF does not provide the type of traffic (GBR</w:t>
            </w:r>
            <w:r>
              <w:rPr>
                <w:sz w:val="18"/>
                <w:highlight w:val="yellow"/>
              </w:rPr>
              <w:t xml:space="preserve"> or non-GBR)</w:t>
            </w:r>
            <w:r>
              <w:rPr>
                <w:sz w:val="18"/>
              </w:rPr>
              <w:t xml:space="preserve"> in the PMF-Suspend Duplication Request message, </w:t>
            </w:r>
            <w:r>
              <w:rPr>
                <w:sz w:val="18"/>
                <w:highlight w:val="yellow"/>
              </w:rPr>
              <w:t>traffic duplication is suspended for all traffic for which traffic duplication is being performed</w:t>
            </w:r>
            <w:r>
              <w:rPr>
                <w:sz w:val="18"/>
              </w:rPr>
              <w:t>. Once UPF suspended traffic duplication and if no Primary Access is configured, both the UE and t</w:t>
            </w:r>
            <w:r>
              <w:rPr>
                <w:sz w:val="18"/>
              </w:rPr>
              <w:t>he UPF decide, based on their own implementation, which access network to use for sending UL and DL traffic. If the Primary Access is configured, both the UE and the UPF use the Primary Access for sending UL and DL traffic.</w:t>
            </w:r>
          </w:p>
          <w:p w:rsidR="00005E9B" w:rsidRDefault="00225C2D">
            <w:pPr>
              <w:ind w:leftChars="100" w:left="200"/>
              <w:rPr>
                <w:sz w:val="18"/>
              </w:rPr>
            </w:pPr>
            <w:r>
              <w:rPr>
                <w:sz w:val="18"/>
              </w:rPr>
              <w:t>The UPF may decide to resume tra</w:t>
            </w:r>
            <w:r>
              <w:rPr>
                <w:sz w:val="18"/>
              </w:rPr>
              <w:t>ffic duplication for a UE by sending the PMF-Resume Duplication Request message. How the UPF determines to resume traffic duplication is implementation specific.</w:t>
            </w:r>
          </w:p>
          <w:p w:rsidR="00005E9B" w:rsidRDefault="00225C2D">
            <w:pPr>
              <w:pStyle w:val="NO"/>
              <w:ind w:leftChars="242" w:left="1335"/>
              <w:rPr>
                <w:sz w:val="18"/>
              </w:rPr>
            </w:pPr>
            <w:r>
              <w:rPr>
                <w:sz w:val="18"/>
              </w:rPr>
              <w:t>NOTE 2:</w:t>
            </w:r>
            <w:r>
              <w:rPr>
                <w:sz w:val="18"/>
              </w:rPr>
              <w:tab/>
              <w:t>Traffic duplication can be resumed e.g. when the UPF has detected that local congestio</w:t>
            </w:r>
            <w:r>
              <w:rPr>
                <w:sz w:val="18"/>
              </w:rPr>
              <w:t>n has diminished.</w:t>
            </w:r>
          </w:p>
          <w:p w:rsidR="00005E9B" w:rsidRDefault="00225C2D">
            <w:pPr>
              <w:ind w:leftChars="200" w:left="400"/>
              <w:rPr>
                <w:sz w:val="18"/>
              </w:rPr>
            </w:pPr>
            <w:r>
              <w:rPr>
                <w:sz w:val="18"/>
              </w:rPr>
              <w:t xml:space="preserve">Once the UE receives the PMF-Resume Duplication Request message from the UPF, the UE may restart to duplicate the type of traffic for which traffic duplication is resumed </w:t>
            </w:r>
            <w:r>
              <w:rPr>
                <w:sz w:val="18"/>
                <w:highlight w:val="green"/>
              </w:rPr>
              <w:t>based on the provided Redundant steering mode policies and UE imple</w:t>
            </w:r>
            <w:r>
              <w:rPr>
                <w:sz w:val="18"/>
                <w:highlight w:val="green"/>
              </w:rPr>
              <w:t>mentation</w:t>
            </w:r>
            <w:r>
              <w:rPr>
                <w:sz w:val="18"/>
              </w:rPr>
              <w:t>.</w:t>
            </w:r>
          </w:p>
          <w:p w:rsidR="00005E9B" w:rsidRDefault="00225C2D">
            <w:pPr>
              <w:pStyle w:val="CRCoverPage"/>
              <w:spacing w:after="0"/>
              <w:ind w:left="100"/>
              <w:rPr>
                <w:lang w:eastAsia="zh-CN"/>
              </w:rPr>
            </w:pPr>
            <w:r>
              <w:rPr>
                <w:lang w:eastAsia="zh-CN"/>
              </w:rPr>
              <w:t>"</w:t>
            </w:r>
          </w:p>
          <w:p w:rsidR="00005E9B" w:rsidRDefault="00225C2D">
            <w:pPr>
              <w:pStyle w:val="CRCoverPage"/>
              <w:spacing w:after="0"/>
              <w:ind w:left="100"/>
              <w:rPr>
                <w:lang w:eastAsia="zh-CN"/>
              </w:rPr>
            </w:pPr>
            <w:r>
              <w:rPr>
                <w:lang w:eastAsia="zh-CN"/>
              </w:rPr>
              <w:t>Based on yellow highlighted texts, it indicates that, in the PMFP TDS REQUEST message:</w:t>
            </w:r>
          </w:p>
          <w:p w:rsidR="00005E9B" w:rsidRDefault="00225C2D">
            <w:pPr>
              <w:pStyle w:val="CRCoverPage"/>
              <w:spacing w:after="0"/>
              <w:ind w:left="100"/>
              <w:rPr>
                <w:lang w:eastAsia="zh-CN"/>
              </w:rPr>
            </w:pPr>
            <w:r>
              <w:rPr>
                <w:lang w:eastAsia="zh-CN"/>
              </w:rPr>
              <w:t>(1) the traffic type IE can be set to either GBR or non-GBR (two values)</w:t>
            </w:r>
          </w:p>
          <w:p w:rsidR="00005E9B" w:rsidRDefault="00225C2D">
            <w:pPr>
              <w:pStyle w:val="CRCoverPage"/>
              <w:spacing w:after="0"/>
              <w:ind w:left="100"/>
              <w:rPr>
                <w:lang w:eastAsia="zh-CN"/>
              </w:rPr>
            </w:pPr>
            <w:r>
              <w:rPr>
                <w:lang w:eastAsia="zh-CN"/>
              </w:rPr>
              <w:t>(2) no "traffic type IE" means suspend both GBR and non-GBR.</w:t>
            </w:r>
          </w:p>
          <w:p w:rsidR="00005E9B" w:rsidRDefault="00225C2D">
            <w:pPr>
              <w:pStyle w:val="CRCoverPage"/>
              <w:spacing w:after="0"/>
              <w:ind w:left="100"/>
              <w:rPr>
                <w:lang w:eastAsia="zh-CN"/>
              </w:rPr>
            </w:pPr>
            <w:r>
              <w:rPr>
                <w:lang w:eastAsia="zh-CN"/>
              </w:rPr>
              <w:t>However, "</w:t>
            </w:r>
            <w:r>
              <w:t>Traffic type</w:t>
            </w:r>
            <w:r>
              <w:rPr>
                <w:lang w:eastAsia="zh-CN"/>
              </w:rPr>
              <w:t>" is additionally defined "GBR and non-GBR" as a third value in this specification which does not align stage 2 requirement.</w:t>
            </w:r>
          </w:p>
          <w:p w:rsidR="00005E9B" w:rsidRDefault="00225C2D">
            <w:pPr>
              <w:pStyle w:val="CRCoverPage"/>
              <w:spacing w:after="0"/>
              <w:ind w:left="100"/>
              <w:rPr>
                <w:lang w:eastAsia="zh-CN"/>
              </w:rPr>
            </w:pPr>
            <w:r>
              <w:rPr>
                <w:lang w:eastAsia="zh-CN"/>
              </w:rPr>
              <w:lastRenderedPageBreak/>
              <w:t>Although it is not incorrect to introduce "GBR and non-GBR" from stage</w:t>
            </w:r>
            <w:r>
              <w:rPr>
                <w:rFonts w:ascii="Cambria" w:eastAsia="Cambria" w:hAnsi="Cambria"/>
                <w:lang w:val="en-US" w:eastAsia="zh-CN"/>
              </w:rPr>
              <w:t> </w:t>
            </w:r>
            <w:r>
              <w:rPr>
                <w:lang w:eastAsia="zh-CN"/>
              </w:rPr>
              <w:t>3 perspective, it could bring a</w:t>
            </w:r>
            <w:r>
              <w:rPr>
                <w:rFonts w:hint="eastAsia"/>
                <w:lang w:eastAsia="zh-CN"/>
              </w:rPr>
              <w:t xml:space="preserve"> </w:t>
            </w:r>
            <w:r>
              <w:rPr>
                <w:lang w:eastAsia="zh-CN"/>
              </w:rPr>
              <w:t>waste of radio resource. The</w:t>
            </w:r>
            <w:r>
              <w:rPr>
                <w:lang w:eastAsia="zh-CN"/>
              </w:rPr>
              <w:t xml:space="preserve"> way of no "traffic type" IE is sufficient and more efficient.</w:t>
            </w:r>
          </w:p>
          <w:p w:rsidR="00005E9B" w:rsidRDefault="00225C2D">
            <w:pPr>
              <w:pStyle w:val="CRCoverPage"/>
              <w:spacing w:after="0"/>
              <w:ind w:left="100"/>
              <w:rPr>
                <w:lang w:eastAsia="zh-CN"/>
              </w:rPr>
            </w:pPr>
            <w:r>
              <w:rPr>
                <w:rFonts w:hint="eastAsia"/>
                <w:lang w:eastAsia="zh-CN"/>
              </w:rPr>
              <w:t>F</w:t>
            </w:r>
            <w:r>
              <w:rPr>
                <w:lang w:eastAsia="zh-CN"/>
              </w:rPr>
              <w:t>or similar reason, "GBR and non-GBR" is not necessary to be indicated in PMFP TDR REQUEST message as well.</w:t>
            </w:r>
          </w:p>
          <w:p w:rsidR="00005E9B" w:rsidRDefault="00005E9B">
            <w:pPr>
              <w:pStyle w:val="CRCoverPage"/>
              <w:spacing w:after="0"/>
              <w:ind w:left="100"/>
              <w:rPr>
                <w:lang w:eastAsia="zh-CN"/>
              </w:rPr>
            </w:pPr>
          </w:p>
          <w:p w:rsidR="00005E9B" w:rsidRDefault="00225C2D">
            <w:pPr>
              <w:pStyle w:val="CRCoverPage"/>
              <w:spacing w:after="0"/>
              <w:ind w:left="100"/>
              <w:rPr>
                <w:lang w:eastAsia="zh-CN"/>
              </w:rPr>
            </w:pPr>
            <w:r>
              <w:rPr>
                <w:rFonts w:hint="eastAsia"/>
                <w:lang w:eastAsia="zh-CN"/>
              </w:rPr>
              <w:t>I</w:t>
            </w:r>
            <w:r>
              <w:rPr>
                <w:lang w:eastAsia="zh-CN"/>
              </w:rPr>
              <w:t>n addition, the value of "non-GBR" and value of "GBR" in t</w:t>
            </w:r>
            <w:r>
              <w:t>able </w:t>
            </w:r>
            <w:r>
              <w:rPr>
                <w:lang w:eastAsia="zh-CN"/>
              </w:rPr>
              <w:t>6.2.2.11-</w:t>
            </w:r>
            <w:r>
              <w:t>1 are dupli</w:t>
            </w:r>
            <w:r>
              <w:t>cated.</w:t>
            </w:r>
          </w:p>
          <w:p w:rsidR="00005E9B" w:rsidRDefault="00005E9B">
            <w:pPr>
              <w:pStyle w:val="CRCoverPage"/>
              <w:spacing w:after="0"/>
              <w:ind w:left="100"/>
              <w:rPr>
                <w:lang w:eastAsia="zh-CN"/>
              </w:rPr>
            </w:pPr>
          </w:p>
          <w:p w:rsidR="00005E9B" w:rsidRDefault="00225C2D">
            <w:pPr>
              <w:pStyle w:val="CRCoverPage"/>
              <w:spacing w:after="0"/>
              <w:ind w:left="100"/>
              <w:rPr>
                <w:lang w:eastAsia="zh-CN"/>
              </w:rPr>
            </w:pPr>
            <w:r>
              <w:rPr>
                <w:lang w:eastAsia="zh-CN"/>
              </w:rPr>
              <w:t>For traffic duplication resume procedure, the green highlighted texts are not reflected in this specification.</w:t>
            </w:r>
          </w:p>
        </w:tc>
      </w:tr>
      <w:tr w:rsidR="00005E9B">
        <w:tc>
          <w:tcPr>
            <w:tcW w:w="2694" w:type="dxa"/>
            <w:gridSpan w:val="2"/>
            <w:tcBorders>
              <w:left w:val="single" w:sz="4" w:space="0" w:color="auto"/>
            </w:tcBorders>
          </w:tcPr>
          <w:p w:rsidR="00005E9B" w:rsidRDefault="00005E9B">
            <w:pPr>
              <w:pStyle w:val="CRCoverPage"/>
              <w:spacing w:after="0"/>
              <w:rPr>
                <w:b/>
                <w:i/>
                <w:sz w:val="8"/>
                <w:szCs w:val="8"/>
              </w:rPr>
            </w:pPr>
          </w:p>
        </w:tc>
        <w:tc>
          <w:tcPr>
            <w:tcW w:w="6946" w:type="dxa"/>
            <w:gridSpan w:val="9"/>
            <w:tcBorders>
              <w:right w:val="single" w:sz="4" w:space="0" w:color="auto"/>
            </w:tcBorders>
          </w:tcPr>
          <w:p w:rsidR="00005E9B" w:rsidRDefault="00005E9B">
            <w:pPr>
              <w:pStyle w:val="CRCoverPage"/>
              <w:spacing w:after="0"/>
              <w:rPr>
                <w:sz w:val="8"/>
                <w:szCs w:val="8"/>
              </w:rPr>
            </w:pPr>
          </w:p>
        </w:tc>
      </w:tr>
      <w:tr w:rsidR="00005E9B">
        <w:tc>
          <w:tcPr>
            <w:tcW w:w="2694" w:type="dxa"/>
            <w:gridSpan w:val="2"/>
            <w:tcBorders>
              <w:left w:val="single" w:sz="4" w:space="0" w:color="auto"/>
            </w:tcBorders>
          </w:tcPr>
          <w:p w:rsidR="00005E9B" w:rsidRDefault="00225C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5E9B" w:rsidRDefault="00225C2D">
            <w:pPr>
              <w:pStyle w:val="CRCoverPage"/>
              <w:spacing w:after="0"/>
              <w:ind w:left="100"/>
              <w:rPr>
                <w:lang w:eastAsia="zh-CN"/>
              </w:rPr>
            </w:pPr>
            <w:r>
              <w:rPr>
                <w:rFonts w:hint="eastAsia"/>
                <w:lang w:eastAsia="zh-CN"/>
              </w:rPr>
              <w:t>R</w:t>
            </w:r>
            <w:r>
              <w:rPr>
                <w:lang w:eastAsia="zh-CN"/>
              </w:rPr>
              <w:t>emove "GBR and non-GBR" from traffic type IE.</w:t>
            </w:r>
          </w:p>
          <w:p w:rsidR="00005E9B" w:rsidRDefault="00225C2D">
            <w:pPr>
              <w:pStyle w:val="CRCoverPage"/>
              <w:spacing w:after="0"/>
              <w:ind w:left="100"/>
              <w:rPr>
                <w:lang w:eastAsia="zh-CN"/>
              </w:rPr>
            </w:pPr>
            <w:r>
              <w:rPr>
                <w:lang w:eastAsia="zh-CN"/>
              </w:rPr>
              <w:t>Fix the value of "non-GBR" to "10" in traffic type IE.</w:t>
            </w:r>
          </w:p>
          <w:p w:rsidR="00005E9B" w:rsidRDefault="00225C2D">
            <w:pPr>
              <w:pStyle w:val="CRCoverPage"/>
              <w:spacing w:after="0"/>
              <w:ind w:left="100"/>
              <w:rPr>
                <w:rFonts w:hint="eastAsia"/>
                <w:lang w:eastAsia="zh-CN"/>
              </w:rPr>
            </w:pPr>
            <w:r>
              <w:rPr>
                <w:lang w:eastAsia="zh-CN"/>
              </w:rPr>
              <w:t xml:space="preserve">Clarify, if </w:t>
            </w:r>
            <w:r>
              <w:rPr>
                <w:lang w:eastAsia="zh-CN"/>
              </w:rPr>
              <w:t>the traffic type IE is not included in the PMFP TDR REQUEST message, the UE may resume the duplication of both GBR traffic and non-GBR traffic, if any, based on the applied redundant steering mode and</w:t>
            </w:r>
            <w:r w:rsidR="00060CDA">
              <w:rPr>
                <w:lang w:eastAsia="zh-CN"/>
              </w:rPr>
              <w:t xml:space="preserve"> the</w:t>
            </w:r>
            <w:bookmarkStart w:id="2" w:name="_GoBack"/>
            <w:bookmarkEnd w:id="2"/>
            <w:r>
              <w:rPr>
                <w:lang w:eastAsia="zh-CN"/>
              </w:rPr>
              <w:t xml:space="preserve"> UE implementation.</w:t>
            </w:r>
          </w:p>
        </w:tc>
      </w:tr>
      <w:tr w:rsidR="00005E9B">
        <w:tc>
          <w:tcPr>
            <w:tcW w:w="2694" w:type="dxa"/>
            <w:gridSpan w:val="2"/>
            <w:tcBorders>
              <w:left w:val="single" w:sz="4" w:space="0" w:color="auto"/>
            </w:tcBorders>
          </w:tcPr>
          <w:p w:rsidR="00005E9B" w:rsidRDefault="00005E9B">
            <w:pPr>
              <w:pStyle w:val="CRCoverPage"/>
              <w:spacing w:after="0"/>
              <w:rPr>
                <w:b/>
                <w:i/>
                <w:sz w:val="8"/>
                <w:szCs w:val="8"/>
              </w:rPr>
            </w:pPr>
          </w:p>
        </w:tc>
        <w:tc>
          <w:tcPr>
            <w:tcW w:w="6946" w:type="dxa"/>
            <w:gridSpan w:val="9"/>
            <w:tcBorders>
              <w:right w:val="single" w:sz="4" w:space="0" w:color="auto"/>
            </w:tcBorders>
          </w:tcPr>
          <w:p w:rsidR="00005E9B" w:rsidRDefault="00005E9B">
            <w:pPr>
              <w:pStyle w:val="CRCoverPage"/>
              <w:spacing w:after="0"/>
              <w:rPr>
                <w:sz w:val="8"/>
                <w:szCs w:val="8"/>
              </w:rPr>
            </w:pPr>
          </w:p>
        </w:tc>
      </w:tr>
      <w:tr w:rsidR="00005E9B">
        <w:tc>
          <w:tcPr>
            <w:tcW w:w="2694" w:type="dxa"/>
            <w:gridSpan w:val="2"/>
            <w:tcBorders>
              <w:left w:val="single" w:sz="4" w:space="0" w:color="auto"/>
              <w:bottom w:val="single" w:sz="4" w:space="0" w:color="auto"/>
            </w:tcBorders>
          </w:tcPr>
          <w:p w:rsidR="00005E9B" w:rsidRDefault="00225C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05E9B" w:rsidRDefault="00225C2D">
            <w:pPr>
              <w:pStyle w:val="CRCoverPage"/>
              <w:spacing w:after="0"/>
              <w:ind w:left="100"/>
              <w:rPr>
                <w:lang w:eastAsia="zh-CN"/>
              </w:rPr>
            </w:pPr>
            <w:r>
              <w:rPr>
                <w:rFonts w:hint="eastAsia"/>
                <w:lang w:val="en-US" w:eastAsia="zh-CN"/>
              </w:rPr>
              <w:t xml:space="preserve">Misalignment </w:t>
            </w:r>
            <w:r>
              <w:rPr>
                <w:lang w:eastAsia="zh-CN"/>
              </w:rPr>
              <w:t>with stage 2 requirement</w:t>
            </w:r>
            <w:r>
              <w:rPr>
                <w:rFonts w:hint="eastAsia"/>
                <w:lang w:val="en-US" w:eastAsia="zh-CN"/>
              </w:rPr>
              <w:t xml:space="preserve"> exists</w:t>
            </w:r>
            <w:r>
              <w:rPr>
                <w:lang w:eastAsia="zh-CN"/>
              </w:rPr>
              <w:t xml:space="preserve"> and may bring a waste of radio resou</w:t>
            </w:r>
            <w:r>
              <w:rPr>
                <w:rFonts w:hint="eastAsia"/>
                <w:lang w:val="en-US" w:eastAsia="zh-CN"/>
              </w:rPr>
              <w:t>r</w:t>
            </w:r>
            <w:r>
              <w:rPr>
                <w:lang w:eastAsia="zh-CN"/>
              </w:rPr>
              <w:t>ces</w:t>
            </w:r>
          </w:p>
        </w:tc>
      </w:tr>
      <w:tr w:rsidR="00005E9B">
        <w:tc>
          <w:tcPr>
            <w:tcW w:w="2694" w:type="dxa"/>
            <w:gridSpan w:val="2"/>
          </w:tcPr>
          <w:p w:rsidR="00005E9B" w:rsidRDefault="00005E9B">
            <w:pPr>
              <w:pStyle w:val="CRCoverPage"/>
              <w:spacing w:after="0"/>
              <w:rPr>
                <w:b/>
                <w:i/>
                <w:sz w:val="8"/>
                <w:szCs w:val="8"/>
              </w:rPr>
            </w:pPr>
          </w:p>
        </w:tc>
        <w:tc>
          <w:tcPr>
            <w:tcW w:w="6946" w:type="dxa"/>
            <w:gridSpan w:val="9"/>
          </w:tcPr>
          <w:p w:rsidR="00005E9B" w:rsidRDefault="00005E9B">
            <w:pPr>
              <w:pStyle w:val="CRCoverPage"/>
              <w:spacing w:after="0"/>
              <w:rPr>
                <w:sz w:val="8"/>
                <w:szCs w:val="8"/>
              </w:rPr>
            </w:pPr>
          </w:p>
        </w:tc>
      </w:tr>
      <w:tr w:rsidR="00005E9B">
        <w:tc>
          <w:tcPr>
            <w:tcW w:w="2694" w:type="dxa"/>
            <w:gridSpan w:val="2"/>
            <w:tcBorders>
              <w:top w:val="single" w:sz="4" w:space="0" w:color="auto"/>
              <w:left w:val="single" w:sz="4" w:space="0" w:color="auto"/>
            </w:tcBorders>
          </w:tcPr>
          <w:p w:rsidR="00005E9B" w:rsidRDefault="00225C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5E9B" w:rsidRDefault="00225C2D">
            <w:pPr>
              <w:pStyle w:val="CRCoverPage"/>
              <w:spacing w:after="0"/>
              <w:ind w:left="100"/>
              <w:rPr>
                <w:lang w:eastAsia="zh-CN"/>
              </w:rPr>
            </w:pPr>
            <w:r>
              <w:rPr>
                <w:rFonts w:hint="eastAsia"/>
                <w:lang w:eastAsia="zh-CN"/>
              </w:rPr>
              <w:t>5</w:t>
            </w:r>
            <w:r>
              <w:rPr>
                <w:lang w:eastAsia="zh-CN"/>
              </w:rPr>
              <w:t>.4.10.2, 5.4.11.2, 5.4.11.3, 6.2.2.11</w:t>
            </w:r>
          </w:p>
        </w:tc>
      </w:tr>
      <w:tr w:rsidR="00005E9B">
        <w:tc>
          <w:tcPr>
            <w:tcW w:w="2694" w:type="dxa"/>
            <w:gridSpan w:val="2"/>
            <w:tcBorders>
              <w:left w:val="single" w:sz="4" w:space="0" w:color="auto"/>
            </w:tcBorders>
          </w:tcPr>
          <w:p w:rsidR="00005E9B" w:rsidRDefault="00005E9B">
            <w:pPr>
              <w:pStyle w:val="CRCoverPage"/>
              <w:spacing w:after="0"/>
              <w:rPr>
                <w:b/>
                <w:i/>
                <w:sz w:val="8"/>
                <w:szCs w:val="8"/>
              </w:rPr>
            </w:pPr>
          </w:p>
        </w:tc>
        <w:tc>
          <w:tcPr>
            <w:tcW w:w="6946" w:type="dxa"/>
            <w:gridSpan w:val="9"/>
            <w:tcBorders>
              <w:right w:val="single" w:sz="4" w:space="0" w:color="auto"/>
            </w:tcBorders>
          </w:tcPr>
          <w:p w:rsidR="00005E9B" w:rsidRDefault="00005E9B">
            <w:pPr>
              <w:pStyle w:val="CRCoverPage"/>
              <w:spacing w:after="0"/>
              <w:rPr>
                <w:sz w:val="8"/>
                <w:szCs w:val="8"/>
              </w:rPr>
            </w:pPr>
          </w:p>
        </w:tc>
      </w:tr>
      <w:tr w:rsidR="00005E9B">
        <w:tc>
          <w:tcPr>
            <w:tcW w:w="2694" w:type="dxa"/>
            <w:gridSpan w:val="2"/>
            <w:tcBorders>
              <w:left w:val="single" w:sz="4" w:space="0" w:color="auto"/>
            </w:tcBorders>
          </w:tcPr>
          <w:p w:rsidR="00005E9B" w:rsidRDefault="00005E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05E9B" w:rsidRDefault="00225C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5E9B" w:rsidRDefault="00225C2D">
            <w:pPr>
              <w:pStyle w:val="CRCoverPage"/>
              <w:spacing w:after="0"/>
              <w:jc w:val="center"/>
              <w:rPr>
                <w:b/>
                <w:caps/>
              </w:rPr>
            </w:pPr>
            <w:r>
              <w:rPr>
                <w:b/>
                <w:caps/>
              </w:rPr>
              <w:t>N</w:t>
            </w:r>
          </w:p>
        </w:tc>
        <w:tc>
          <w:tcPr>
            <w:tcW w:w="2977" w:type="dxa"/>
            <w:gridSpan w:val="4"/>
          </w:tcPr>
          <w:p w:rsidR="00005E9B" w:rsidRDefault="00005E9B">
            <w:pPr>
              <w:pStyle w:val="CRCoverPage"/>
              <w:tabs>
                <w:tab w:val="right" w:pos="2893"/>
              </w:tabs>
              <w:spacing w:after="0"/>
            </w:pPr>
          </w:p>
        </w:tc>
        <w:tc>
          <w:tcPr>
            <w:tcW w:w="3401" w:type="dxa"/>
            <w:gridSpan w:val="3"/>
            <w:tcBorders>
              <w:right w:val="single" w:sz="4" w:space="0" w:color="auto"/>
            </w:tcBorders>
            <w:shd w:val="clear" w:color="FFFF00" w:fill="auto"/>
          </w:tcPr>
          <w:p w:rsidR="00005E9B" w:rsidRDefault="00005E9B">
            <w:pPr>
              <w:pStyle w:val="CRCoverPage"/>
              <w:spacing w:after="0"/>
              <w:ind w:left="99"/>
            </w:pPr>
          </w:p>
        </w:tc>
      </w:tr>
      <w:tr w:rsidR="00005E9B">
        <w:tc>
          <w:tcPr>
            <w:tcW w:w="2694" w:type="dxa"/>
            <w:gridSpan w:val="2"/>
            <w:tcBorders>
              <w:left w:val="single" w:sz="4" w:space="0" w:color="auto"/>
            </w:tcBorders>
          </w:tcPr>
          <w:p w:rsidR="00005E9B" w:rsidRDefault="00225C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5E9B" w:rsidRDefault="00005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E9B" w:rsidRDefault="00225C2D">
            <w:pPr>
              <w:pStyle w:val="CRCoverPage"/>
              <w:spacing w:after="0"/>
              <w:jc w:val="center"/>
              <w:rPr>
                <w:b/>
                <w:caps/>
                <w:lang w:eastAsia="zh-CN"/>
              </w:rPr>
            </w:pPr>
            <w:r>
              <w:rPr>
                <w:b/>
                <w:caps/>
                <w:lang w:eastAsia="zh-CN"/>
              </w:rPr>
              <w:t>X</w:t>
            </w:r>
          </w:p>
        </w:tc>
        <w:tc>
          <w:tcPr>
            <w:tcW w:w="2977" w:type="dxa"/>
            <w:gridSpan w:val="4"/>
          </w:tcPr>
          <w:p w:rsidR="00005E9B" w:rsidRDefault="00225C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5E9B" w:rsidRDefault="00225C2D">
            <w:pPr>
              <w:pStyle w:val="CRCoverPage"/>
              <w:spacing w:after="0"/>
              <w:ind w:left="99"/>
            </w:pPr>
            <w:r>
              <w:t xml:space="preserve">TS/TR ... CR ... </w:t>
            </w:r>
          </w:p>
        </w:tc>
      </w:tr>
      <w:tr w:rsidR="00005E9B">
        <w:tc>
          <w:tcPr>
            <w:tcW w:w="2694" w:type="dxa"/>
            <w:gridSpan w:val="2"/>
            <w:tcBorders>
              <w:left w:val="single" w:sz="4" w:space="0" w:color="auto"/>
            </w:tcBorders>
          </w:tcPr>
          <w:p w:rsidR="00005E9B" w:rsidRDefault="00225C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5E9B" w:rsidRDefault="00005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E9B" w:rsidRDefault="00225C2D">
            <w:pPr>
              <w:pStyle w:val="CRCoverPage"/>
              <w:spacing w:after="0"/>
              <w:jc w:val="center"/>
              <w:rPr>
                <w:b/>
                <w:caps/>
                <w:lang w:eastAsia="zh-CN"/>
              </w:rPr>
            </w:pPr>
            <w:r>
              <w:rPr>
                <w:rFonts w:hint="eastAsia"/>
                <w:b/>
                <w:caps/>
                <w:lang w:eastAsia="zh-CN"/>
              </w:rPr>
              <w:t>X</w:t>
            </w:r>
          </w:p>
        </w:tc>
        <w:tc>
          <w:tcPr>
            <w:tcW w:w="2977" w:type="dxa"/>
            <w:gridSpan w:val="4"/>
          </w:tcPr>
          <w:p w:rsidR="00005E9B" w:rsidRDefault="00225C2D">
            <w:pPr>
              <w:pStyle w:val="CRCoverPage"/>
              <w:spacing w:after="0"/>
            </w:pPr>
            <w:r>
              <w:t xml:space="preserve"> Test specifications</w:t>
            </w:r>
          </w:p>
        </w:tc>
        <w:tc>
          <w:tcPr>
            <w:tcW w:w="3401" w:type="dxa"/>
            <w:gridSpan w:val="3"/>
            <w:tcBorders>
              <w:right w:val="single" w:sz="4" w:space="0" w:color="auto"/>
            </w:tcBorders>
            <w:shd w:val="pct30" w:color="FFFF00" w:fill="auto"/>
          </w:tcPr>
          <w:p w:rsidR="00005E9B" w:rsidRDefault="00225C2D">
            <w:pPr>
              <w:pStyle w:val="CRCoverPage"/>
              <w:spacing w:after="0"/>
              <w:ind w:left="99"/>
            </w:pPr>
            <w:r>
              <w:t xml:space="preserve">TS/TR ... CR ... </w:t>
            </w:r>
          </w:p>
        </w:tc>
      </w:tr>
      <w:tr w:rsidR="00005E9B">
        <w:tc>
          <w:tcPr>
            <w:tcW w:w="2694" w:type="dxa"/>
            <w:gridSpan w:val="2"/>
            <w:tcBorders>
              <w:left w:val="single" w:sz="4" w:space="0" w:color="auto"/>
            </w:tcBorders>
          </w:tcPr>
          <w:p w:rsidR="00005E9B" w:rsidRDefault="00225C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5E9B" w:rsidRDefault="00005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E9B" w:rsidRDefault="00225C2D">
            <w:pPr>
              <w:pStyle w:val="CRCoverPage"/>
              <w:spacing w:after="0"/>
              <w:jc w:val="center"/>
              <w:rPr>
                <w:b/>
                <w:caps/>
                <w:lang w:eastAsia="zh-CN"/>
              </w:rPr>
            </w:pPr>
            <w:r>
              <w:rPr>
                <w:rFonts w:hint="eastAsia"/>
                <w:b/>
                <w:caps/>
                <w:lang w:eastAsia="zh-CN"/>
              </w:rPr>
              <w:t>X</w:t>
            </w:r>
          </w:p>
        </w:tc>
        <w:tc>
          <w:tcPr>
            <w:tcW w:w="2977" w:type="dxa"/>
            <w:gridSpan w:val="4"/>
          </w:tcPr>
          <w:p w:rsidR="00005E9B" w:rsidRDefault="00225C2D">
            <w:pPr>
              <w:pStyle w:val="CRCoverPage"/>
              <w:spacing w:after="0"/>
            </w:pPr>
            <w:r>
              <w:t xml:space="preserve"> O&amp;M Specifications</w:t>
            </w:r>
          </w:p>
        </w:tc>
        <w:tc>
          <w:tcPr>
            <w:tcW w:w="3401" w:type="dxa"/>
            <w:gridSpan w:val="3"/>
            <w:tcBorders>
              <w:right w:val="single" w:sz="4" w:space="0" w:color="auto"/>
            </w:tcBorders>
            <w:shd w:val="pct30" w:color="FFFF00" w:fill="auto"/>
          </w:tcPr>
          <w:p w:rsidR="00005E9B" w:rsidRDefault="00225C2D">
            <w:pPr>
              <w:pStyle w:val="CRCoverPage"/>
              <w:spacing w:after="0"/>
              <w:ind w:left="99"/>
            </w:pPr>
            <w:r>
              <w:t xml:space="preserve">TS/TR ... CR ... </w:t>
            </w:r>
          </w:p>
        </w:tc>
      </w:tr>
      <w:tr w:rsidR="00005E9B">
        <w:tc>
          <w:tcPr>
            <w:tcW w:w="2694" w:type="dxa"/>
            <w:gridSpan w:val="2"/>
            <w:tcBorders>
              <w:left w:val="single" w:sz="4" w:space="0" w:color="auto"/>
            </w:tcBorders>
          </w:tcPr>
          <w:p w:rsidR="00005E9B" w:rsidRDefault="00005E9B">
            <w:pPr>
              <w:pStyle w:val="CRCoverPage"/>
              <w:spacing w:after="0"/>
              <w:rPr>
                <w:b/>
                <w:i/>
              </w:rPr>
            </w:pPr>
          </w:p>
        </w:tc>
        <w:tc>
          <w:tcPr>
            <w:tcW w:w="6946" w:type="dxa"/>
            <w:gridSpan w:val="9"/>
            <w:tcBorders>
              <w:right w:val="single" w:sz="4" w:space="0" w:color="auto"/>
            </w:tcBorders>
          </w:tcPr>
          <w:p w:rsidR="00005E9B" w:rsidRDefault="00005E9B">
            <w:pPr>
              <w:pStyle w:val="CRCoverPage"/>
              <w:spacing w:after="0"/>
            </w:pPr>
          </w:p>
        </w:tc>
      </w:tr>
      <w:tr w:rsidR="00005E9B">
        <w:tc>
          <w:tcPr>
            <w:tcW w:w="2694" w:type="dxa"/>
            <w:gridSpan w:val="2"/>
            <w:tcBorders>
              <w:left w:val="single" w:sz="4" w:space="0" w:color="auto"/>
              <w:bottom w:val="single" w:sz="4" w:space="0" w:color="auto"/>
            </w:tcBorders>
          </w:tcPr>
          <w:p w:rsidR="00005E9B" w:rsidRDefault="00225C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5E9B" w:rsidRDefault="00005E9B">
            <w:pPr>
              <w:pStyle w:val="CRCoverPage"/>
              <w:spacing w:after="0"/>
              <w:ind w:left="100"/>
            </w:pPr>
          </w:p>
        </w:tc>
      </w:tr>
      <w:tr w:rsidR="00005E9B">
        <w:tc>
          <w:tcPr>
            <w:tcW w:w="2694" w:type="dxa"/>
            <w:gridSpan w:val="2"/>
            <w:tcBorders>
              <w:top w:val="single" w:sz="4" w:space="0" w:color="auto"/>
              <w:bottom w:val="single" w:sz="4" w:space="0" w:color="auto"/>
            </w:tcBorders>
          </w:tcPr>
          <w:p w:rsidR="00005E9B" w:rsidRDefault="00005E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05E9B" w:rsidRDefault="00005E9B">
            <w:pPr>
              <w:pStyle w:val="CRCoverPage"/>
              <w:spacing w:after="0"/>
              <w:ind w:left="100"/>
              <w:rPr>
                <w:sz w:val="8"/>
                <w:szCs w:val="8"/>
              </w:rPr>
            </w:pPr>
          </w:p>
        </w:tc>
      </w:tr>
      <w:tr w:rsidR="00005E9B">
        <w:tc>
          <w:tcPr>
            <w:tcW w:w="2694" w:type="dxa"/>
            <w:gridSpan w:val="2"/>
            <w:tcBorders>
              <w:top w:val="single" w:sz="4" w:space="0" w:color="auto"/>
              <w:left w:val="single" w:sz="4" w:space="0" w:color="auto"/>
              <w:bottom w:val="single" w:sz="4" w:space="0" w:color="auto"/>
            </w:tcBorders>
          </w:tcPr>
          <w:p w:rsidR="00005E9B" w:rsidRDefault="00225C2D">
            <w:pPr>
              <w:pStyle w:val="CRCoverPage"/>
              <w:tabs>
                <w:tab w:val="right" w:pos="2184"/>
              </w:tabs>
              <w:spacing w:after="0"/>
              <w:rPr>
                <w:b/>
                <w:i/>
              </w:rPr>
            </w:pPr>
            <w:r>
              <w:rPr>
                <w:b/>
                <w:i/>
              </w:rPr>
              <w:t xml:space="preserve">This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5E9B" w:rsidRDefault="00005E9B">
            <w:pPr>
              <w:pStyle w:val="CRCoverPage"/>
              <w:spacing w:after="0"/>
              <w:ind w:left="100"/>
            </w:pPr>
          </w:p>
        </w:tc>
      </w:tr>
    </w:tbl>
    <w:p w:rsidR="00005E9B" w:rsidRDefault="00005E9B">
      <w:pPr>
        <w:pStyle w:val="CRCoverPage"/>
        <w:spacing w:after="0"/>
        <w:rPr>
          <w:sz w:val="8"/>
          <w:szCs w:val="8"/>
        </w:rPr>
      </w:pPr>
    </w:p>
    <w:p w:rsidR="00005E9B" w:rsidRDefault="00005E9B">
      <w:pPr>
        <w:sectPr w:rsidR="00005E9B">
          <w:headerReference w:type="even" r:id="rId11"/>
          <w:footnotePr>
            <w:numRestart w:val="eachSect"/>
          </w:footnotePr>
          <w:pgSz w:w="11907" w:h="16840"/>
          <w:pgMar w:top="1418" w:right="1134" w:bottom="1134" w:left="1134" w:header="680" w:footer="567" w:gutter="0"/>
          <w:cols w:space="720"/>
        </w:sectPr>
      </w:pPr>
    </w:p>
    <w:p w:rsidR="00005E9B" w:rsidRDefault="00225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005E9B" w:rsidRDefault="00225C2D">
      <w:pPr>
        <w:pStyle w:val="4"/>
      </w:pPr>
      <w:bookmarkStart w:id="3" w:name="_Toc171584516"/>
      <w:r>
        <w:rPr>
          <w:lang w:eastAsia="zh-CN"/>
        </w:rPr>
        <w:t>5.4.10.2</w:t>
      </w:r>
      <w:r>
        <w:tab/>
        <w:t>Traffic duplication suspend procedure initiation</w:t>
      </w:r>
      <w:bookmarkEnd w:id="3"/>
    </w:p>
    <w:p w:rsidR="00005E9B" w:rsidRDefault="00225C2D">
      <w:r>
        <w:t>In order to initiate a traffic duplication</w:t>
      </w:r>
      <w:r>
        <w:t xml:space="preserve"> suspend procedure over an access of the MA PDU session, the UPF shall allocate a EPTI value as specified in clause </w:t>
      </w:r>
      <w:r>
        <w:rPr>
          <w:lang w:val="en-US" w:eastAsia="zh-CN"/>
        </w:rPr>
        <w:t xml:space="preserve">5.4.2.2 </w:t>
      </w:r>
      <w:r>
        <w:t>and shall create a PMFP TDS REQUEST message. In the PMFP TDS REQUEST message, the UPF:</w:t>
      </w:r>
    </w:p>
    <w:p w:rsidR="00005E9B" w:rsidRDefault="00225C2D">
      <w:pPr>
        <w:pStyle w:val="B1"/>
      </w:pPr>
      <w:r>
        <w:t>a)</w:t>
      </w:r>
      <w:r>
        <w:tab/>
        <w:t>shall set the EPTI IE to the allocated EPT</w:t>
      </w:r>
      <w:r>
        <w:t>I value; and</w:t>
      </w:r>
    </w:p>
    <w:p w:rsidR="00005E9B" w:rsidRDefault="00225C2D">
      <w:pPr>
        <w:pStyle w:val="B1"/>
      </w:pPr>
      <w:r>
        <w:t>b)</w:t>
      </w:r>
      <w:r>
        <w:tab/>
        <w:t>may include the traffic type IE that indicates the type of traffic where duplication is to be suspended ("GBR"</w:t>
      </w:r>
      <w:del w:id="4" w:author="ZHOU" w:date="2024-08-08T19:39:00Z">
        <w:r>
          <w:delText>,</w:delText>
        </w:r>
      </w:del>
      <w:r>
        <w:t xml:space="preserve"> </w:t>
      </w:r>
      <w:ins w:id="5" w:author="ZHOU" w:date="2024-08-08T19:39:00Z">
        <w:r>
          <w:t xml:space="preserve">or </w:t>
        </w:r>
      </w:ins>
      <w:r>
        <w:t>"non-GBR"</w:t>
      </w:r>
      <w:del w:id="6" w:author="ZHOU" w:date="2024-08-08T19:39:00Z">
        <w:r>
          <w:delText xml:space="preserve"> or "GBR and non-GBR"</w:delText>
        </w:r>
      </w:del>
      <w:r>
        <w:t>).</w:t>
      </w:r>
    </w:p>
    <w:p w:rsidR="00005E9B" w:rsidRDefault="00225C2D">
      <w:r>
        <w:rPr>
          <w:lang w:val="en-US"/>
        </w:rPr>
        <w:t xml:space="preserve">The </w:t>
      </w:r>
      <w:r>
        <w:t xml:space="preserve">UPF shall start a timer T207 and </w:t>
      </w:r>
      <w:r>
        <w:rPr>
          <w:lang w:val="en-US"/>
        </w:rPr>
        <w:t xml:space="preserve">shall send the </w:t>
      </w:r>
      <w:r>
        <w:t>PMFP TDS REQUEST message over any availa</w:t>
      </w:r>
      <w:r>
        <w:t>ble access of the MA PDU session.</w:t>
      </w:r>
    </w:p>
    <w:p w:rsidR="00005E9B" w:rsidRDefault="00225C2D">
      <w:r>
        <w:t>An example of the traffic duplication suspend procedure is shown in figure </w:t>
      </w:r>
      <w:r>
        <w:rPr>
          <w:lang w:eastAsia="zh-CN"/>
        </w:rPr>
        <w:t>5.4.10.2</w:t>
      </w:r>
      <w:r>
        <w:t>-1.</w:t>
      </w:r>
    </w:p>
    <w:p w:rsidR="00005E9B" w:rsidRDefault="00225C2D">
      <w:pPr>
        <w:pStyle w:val="TH"/>
      </w:pPr>
      <w:r>
        <w:object w:dxaOrig="8533" w:dyaOrig="3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198.9pt" o:ole="">
            <v:imagedata r:id="rId12" o:title=""/>
          </v:shape>
          <o:OLEObject Type="Embed" ProgID="Word.Picture.8" ShapeID="_x0000_i1025" DrawAspect="Content" ObjectID="_1785693796" r:id="rId13"/>
        </w:object>
      </w:r>
    </w:p>
    <w:p w:rsidR="00005E9B" w:rsidRDefault="00225C2D">
      <w:pPr>
        <w:pStyle w:val="TF"/>
      </w:pPr>
      <w:r>
        <w:rPr>
          <w:rFonts w:hint="eastAsia"/>
        </w:rPr>
        <w:t>Figure</w:t>
      </w:r>
      <w:r>
        <w:t> </w:t>
      </w:r>
      <w:r>
        <w:rPr>
          <w:lang w:eastAsia="zh-CN"/>
        </w:rPr>
        <w:t>5.4.10.2</w:t>
      </w:r>
      <w:r>
        <w:t>-1:</w:t>
      </w:r>
      <w:r>
        <w:rPr>
          <w:rFonts w:hint="eastAsia"/>
        </w:rPr>
        <w:t xml:space="preserve"> </w:t>
      </w:r>
      <w:r>
        <w:t>Traffic duplication suspend procedure</w:t>
      </w:r>
    </w:p>
    <w:p w:rsidR="00005E9B" w:rsidRDefault="00005E9B"/>
    <w:p w:rsidR="00005E9B" w:rsidRDefault="00225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71584522"/>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005E9B" w:rsidRDefault="00225C2D">
      <w:pPr>
        <w:pStyle w:val="4"/>
      </w:pPr>
      <w:bookmarkStart w:id="8" w:name="_Toc171584521"/>
      <w:r>
        <w:rPr>
          <w:lang w:eastAsia="zh-CN"/>
        </w:rPr>
        <w:t>5.4.11.2</w:t>
      </w:r>
      <w:r>
        <w:tab/>
        <w:t xml:space="preserve">Traffic </w:t>
      </w:r>
      <w:r>
        <w:t>duplication resume procedure initiation</w:t>
      </w:r>
      <w:bookmarkEnd w:id="8"/>
    </w:p>
    <w:p w:rsidR="00005E9B" w:rsidRDefault="00225C2D">
      <w:r>
        <w:t>In order to initiate a traffic duplication resume procedure over an access of the MA PDU session, the UPF shall allocate a EPTI value as specified in clause </w:t>
      </w:r>
      <w:r>
        <w:rPr>
          <w:lang w:val="en-US" w:eastAsia="zh-CN"/>
        </w:rPr>
        <w:t xml:space="preserve">5.4.2.2 </w:t>
      </w:r>
      <w:r>
        <w:t>and shall create a PMFP TDR REQUEST message. In the</w:t>
      </w:r>
      <w:r>
        <w:t xml:space="preserve"> PMFP TDR REQUEST message, the UPF:</w:t>
      </w:r>
    </w:p>
    <w:p w:rsidR="00005E9B" w:rsidRDefault="00225C2D">
      <w:pPr>
        <w:pStyle w:val="B1"/>
      </w:pPr>
      <w:r>
        <w:t>a)</w:t>
      </w:r>
      <w:r>
        <w:tab/>
        <w:t>shall set the EPTI IE to the allocated EPTI value; and</w:t>
      </w:r>
    </w:p>
    <w:p w:rsidR="00005E9B" w:rsidRDefault="00225C2D">
      <w:pPr>
        <w:pStyle w:val="B1"/>
      </w:pPr>
      <w:r>
        <w:t>b)</w:t>
      </w:r>
      <w:r>
        <w:tab/>
        <w:t>may include the traffic type IE that indicates the type of traffic where duplication is to be resumed ("GBR"</w:t>
      </w:r>
      <w:del w:id="9" w:author="ZHOU" w:date="2024-08-09T09:09:00Z">
        <w:r>
          <w:delText>,</w:delText>
        </w:r>
      </w:del>
      <w:r>
        <w:t xml:space="preserve"> </w:t>
      </w:r>
      <w:ins w:id="10" w:author="ZHOU" w:date="2024-08-09T09:09:00Z">
        <w:r>
          <w:t xml:space="preserve">or </w:t>
        </w:r>
      </w:ins>
      <w:r>
        <w:t>"non-GBR"</w:t>
      </w:r>
      <w:del w:id="11" w:author="ZHOU" w:date="2024-08-09T09:09:00Z">
        <w:r>
          <w:delText xml:space="preserve"> or "GBR and non-GBR"</w:delText>
        </w:r>
      </w:del>
      <w:r>
        <w:t>).</w:t>
      </w:r>
    </w:p>
    <w:p w:rsidR="00005E9B" w:rsidRDefault="00225C2D">
      <w:r>
        <w:rPr>
          <w:lang w:val="en-US"/>
        </w:rPr>
        <w:t xml:space="preserve">The </w:t>
      </w:r>
      <w:r>
        <w:t xml:space="preserve">UPF shall start a timer T208 and </w:t>
      </w:r>
      <w:r>
        <w:rPr>
          <w:lang w:val="en-US"/>
        </w:rPr>
        <w:t xml:space="preserve">shall send the </w:t>
      </w:r>
      <w:r>
        <w:t>PMFP TDR REQUEST message over any available access of the MA PDU session.</w:t>
      </w:r>
    </w:p>
    <w:p w:rsidR="00005E9B" w:rsidRDefault="00225C2D">
      <w:r>
        <w:t>An example of the traffic duplication resume procedure is shown in figure </w:t>
      </w:r>
      <w:r>
        <w:rPr>
          <w:lang w:eastAsia="zh-CN"/>
        </w:rPr>
        <w:t>5.4.11.2</w:t>
      </w:r>
      <w:r>
        <w:t>-1.</w:t>
      </w:r>
    </w:p>
    <w:bookmarkStart w:id="12" w:name="_MON_1737450371"/>
    <w:bookmarkEnd w:id="12"/>
    <w:p w:rsidR="00005E9B" w:rsidRDefault="00225C2D">
      <w:pPr>
        <w:pStyle w:val="TH"/>
      </w:pPr>
      <w:r>
        <w:object w:dxaOrig="8533" w:dyaOrig="3978">
          <v:shape id="_x0000_i1026" type="#_x0000_t75" style="width:426.65pt;height:198.9pt" o:ole="">
            <v:imagedata r:id="rId14" o:title=""/>
          </v:shape>
          <o:OLEObject Type="Embed" ProgID="Word.Picture.8" ShapeID="_x0000_i1026" DrawAspect="Content" ObjectID="_1785693797" r:id="rId15"/>
        </w:object>
      </w:r>
    </w:p>
    <w:p w:rsidR="00005E9B" w:rsidRDefault="00225C2D">
      <w:pPr>
        <w:pStyle w:val="TF"/>
      </w:pPr>
      <w:r>
        <w:rPr>
          <w:rFonts w:hint="eastAsia"/>
        </w:rPr>
        <w:t>Figure</w:t>
      </w:r>
      <w:r>
        <w:t> </w:t>
      </w:r>
      <w:r>
        <w:rPr>
          <w:lang w:eastAsia="zh-CN"/>
        </w:rPr>
        <w:t>5.4.11.2</w:t>
      </w:r>
      <w:r>
        <w:t>-1:</w:t>
      </w:r>
      <w:r>
        <w:rPr>
          <w:rFonts w:hint="eastAsia"/>
        </w:rPr>
        <w:t xml:space="preserve"> </w:t>
      </w:r>
      <w:r>
        <w:t>Tr</w:t>
      </w:r>
      <w:r>
        <w:t>affic duplication resume procedure</w:t>
      </w:r>
    </w:p>
    <w:p w:rsidR="00005E9B" w:rsidRDefault="00225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005E9B" w:rsidRDefault="00225C2D">
      <w:pPr>
        <w:pStyle w:val="4"/>
      </w:pPr>
      <w:r>
        <w:rPr>
          <w:lang w:eastAsia="zh-CN"/>
        </w:rPr>
        <w:t>5.4.11.3</w:t>
      </w:r>
      <w:r>
        <w:tab/>
        <w:t>Traffic duplication resume procedure completion</w:t>
      </w:r>
      <w:bookmarkEnd w:id="7"/>
    </w:p>
    <w:p w:rsidR="00005E9B" w:rsidRDefault="00225C2D">
      <w:r>
        <w:t>Upon reception of the PMFP TDR REQUEST message, the UE:</w:t>
      </w:r>
    </w:p>
    <w:p w:rsidR="00005E9B" w:rsidRDefault="00225C2D">
      <w:pPr>
        <w:pStyle w:val="B1"/>
      </w:pPr>
      <w:r>
        <w:t>a)</w:t>
      </w:r>
      <w:r>
        <w:tab/>
        <w:t xml:space="preserve">may resume the duplication of the traffic, if any, as per the traffic type </w:t>
      </w:r>
      <w:r>
        <w:t>indicated in the traffic type IE if included. If the traffic type IE is not included, the UE may resume the duplication of both GBR traffic and non-GBR traffic, if any</w:t>
      </w:r>
      <w:ins w:id="13" w:author="ZHOU" w:date="2024-08-09T09:01:00Z">
        <w:r>
          <w:t xml:space="preserve">, based on </w:t>
        </w:r>
      </w:ins>
      <w:ins w:id="14" w:author="ZHOU" w:date="2024-08-09T09:03:00Z">
        <w:r>
          <w:t>the applied</w:t>
        </w:r>
      </w:ins>
      <w:ins w:id="15" w:author="ZHOU" w:date="2024-08-09T09:01:00Z">
        <w:r>
          <w:t xml:space="preserve"> </w:t>
        </w:r>
      </w:ins>
      <w:ins w:id="16" w:author="ZHOU" w:date="2024-08-09T09:02:00Z">
        <w:r>
          <w:t>r</w:t>
        </w:r>
      </w:ins>
      <w:ins w:id="17" w:author="ZHOU" w:date="2024-08-09T09:01:00Z">
        <w:r>
          <w:t xml:space="preserve">edundant steering mode and </w:t>
        </w:r>
      </w:ins>
      <w:ins w:id="18" w:author="ZHOUr1" w:date="2024-08-20T21:04:00Z">
        <w:r w:rsidR="0042494B">
          <w:t xml:space="preserve">the </w:t>
        </w:r>
      </w:ins>
      <w:ins w:id="19" w:author="ZHOU" w:date="2024-08-09T09:01:00Z">
        <w:r>
          <w:t>UE implementation</w:t>
        </w:r>
      </w:ins>
      <w:r>
        <w:t>; and</w:t>
      </w:r>
    </w:p>
    <w:p w:rsidR="00005E9B" w:rsidRDefault="00225C2D">
      <w:pPr>
        <w:pStyle w:val="B1"/>
      </w:pPr>
      <w:r>
        <w:t>b)</w:t>
      </w:r>
      <w:r>
        <w:tab/>
        <w:t>shall create</w:t>
      </w:r>
      <w:r>
        <w:t xml:space="preserve"> a PMFP TDR RESPONSE message. In the PMFP TDR RESPONSE message, the UE shall set the EPTI IE to the EPTI value in PMFP TDR REQUEST message. </w:t>
      </w:r>
      <w:r>
        <w:rPr>
          <w:lang w:val="en-US"/>
        </w:rPr>
        <w:t xml:space="preserve">The UE shall send the </w:t>
      </w:r>
      <w:r>
        <w:t>PMFP TDR RESPONSE message over the access of the MA PDU session via which the PMFP TDR REQUEST</w:t>
      </w:r>
      <w:r>
        <w:t xml:space="preserve"> message was received.</w:t>
      </w:r>
    </w:p>
    <w:p w:rsidR="00005E9B" w:rsidRDefault="00225C2D">
      <w:r>
        <w:t>Upon reception of a PMFP TDR RESPONSE message with the same EPTI as the allocated EPTI value, the UPF shall stop the timer T208.</w:t>
      </w:r>
    </w:p>
    <w:p w:rsidR="00005E9B" w:rsidRDefault="00225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71584597"/>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rsidR="00005E9B" w:rsidRDefault="00225C2D">
      <w:pPr>
        <w:pStyle w:val="4"/>
      </w:pPr>
      <w:r>
        <w:rPr>
          <w:lang w:eastAsia="zh-CN"/>
        </w:rPr>
        <w:t>6.2.2.11</w:t>
      </w:r>
      <w:r>
        <w:tab/>
        <w:t>Traffic type</w:t>
      </w:r>
      <w:bookmarkEnd w:id="20"/>
    </w:p>
    <w:p w:rsidR="00005E9B" w:rsidRDefault="00225C2D">
      <w:r>
        <w:t>The purpose of the traffic type information element is t</w:t>
      </w:r>
      <w:r>
        <w:t>o indicate the type of traffic.</w:t>
      </w:r>
    </w:p>
    <w:p w:rsidR="00005E9B" w:rsidRDefault="00225C2D">
      <w:r>
        <w:t>The traffic type is a type 1 information element.</w:t>
      </w:r>
    </w:p>
    <w:p w:rsidR="00005E9B" w:rsidRDefault="00225C2D">
      <w:r>
        <w:t>The traffic type information element is coded as shown in figure </w:t>
      </w:r>
      <w:r>
        <w:rPr>
          <w:lang w:eastAsia="zh-CN"/>
        </w:rPr>
        <w:t>6.2.2.11-</w:t>
      </w:r>
      <w:r>
        <w:t>1 and table </w:t>
      </w:r>
      <w:r>
        <w:rPr>
          <w:lang w:eastAsia="zh-CN"/>
        </w:rPr>
        <w:t>6.2.2.11-</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687"/>
        <w:gridCol w:w="92"/>
        <w:gridCol w:w="496"/>
        <w:gridCol w:w="161"/>
        <w:gridCol w:w="548"/>
        <w:gridCol w:w="201"/>
        <w:gridCol w:w="792"/>
        <w:gridCol w:w="708"/>
        <w:gridCol w:w="1560"/>
      </w:tblGrid>
      <w:tr w:rsidR="00005E9B">
        <w:trPr>
          <w:cantSplit/>
          <w:jc w:val="center"/>
        </w:trPr>
        <w:tc>
          <w:tcPr>
            <w:tcW w:w="709" w:type="dxa"/>
            <w:tcBorders>
              <w:top w:val="nil"/>
              <w:left w:val="nil"/>
              <w:bottom w:val="nil"/>
              <w:right w:val="nil"/>
            </w:tcBorders>
          </w:tcPr>
          <w:p w:rsidR="00005E9B" w:rsidRDefault="00225C2D">
            <w:pPr>
              <w:pStyle w:val="TAC"/>
            </w:pPr>
            <w:r>
              <w:t>8</w:t>
            </w:r>
          </w:p>
        </w:tc>
        <w:tc>
          <w:tcPr>
            <w:tcW w:w="781" w:type="dxa"/>
            <w:tcBorders>
              <w:top w:val="nil"/>
              <w:left w:val="nil"/>
              <w:bottom w:val="nil"/>
              <w:right w:val="nil"/>
            </w:tcBorders>
          </w:tcPr>
          <w:p w:rsidR="00005E9B" w:rsidRDefault="00225C2D">
            <w:pPr>
              <w:pStyle w:val="TAC"/>
            </w:pPr>
            <w:r>
              <w:t>7</w:t>
            </w:r>
          </w:p>
        </w:tc>
        <w:tc>
          <w:tcPr>
            <w:tcW w:w="780" w:type="dxa"/>
            <w:tcBorders>
              <w:top w:val="nil"/>
              <w:left w:val="nil"/>
              <w:bottom w:val="nil"/>
              <w:right w:val="nil"/>
            </w:tcBorders>
          </w:tcPr>
          <w:p w:rsidR="00005E9B" w:rsidRDefault="00225C2D">
            <w:pPr>
              <w:pStyle w:val="TAC"/>
            </w:pPr>
            <w:r>
              <w:t>6</w:t>
            </w:r>
          </w:p>
        </w:tc>
        <w:tc>
          <w:tcPr>
            <w:tcW w:w="779" w:type="dxa"/>
            <w:gridSpan w:val="2"/>
            <w:tcBorders>
              <w:top w:val="nil"/>
              <w:left w:val="nil"/>
              <w:bottom w:val="nil"/>
              <w:right w:val="nil"/>
            </w:tcBorders>
          </w:tcPr>
          <w:p w:rsidR="00005E9B" w:rsidRDefault="00225C2D">
            <w:pPr>
              <w:pStyle w:val="TAC"/>
            </w:pPr>
            <w:r>
              <w:t>5</w:t>
            </w:r>
          </w:p>
        </w:tc>
        <w:tc>
          <w:tcPr>
            <w:tcW w:w="496" w:type="dxa"/>
            <w:tcBorders>
              <w:top w:val="nil"/>
              <w:left w:val="nil"/>
              <w:bottom w:val="nil"/>
              <w:right w:val="nil"/>
            </w:tcBorders>
          </w:tcPr>
          <w:p w:rsidR="00005E9B" w:rsidRDefault="00225C2D">
            <w:pPr>
              <w:pStyle w:val="TAC"/>
            </w:pPr>
            <w:r>
              <w:t>4</w:t>
            </w:r>
          </w:p>
        </w:tc>
        <w:tc>
          <w:tcPr>
            <w:tcW w:w="709" w:type="dxa"/>
            <w:gridSpan w:val="2"/>
            <w:tcBorders>
              <w:top w:val="nil"/>
              <w:left w:val="nil"/>
              <w:bottom w:val="nil"/>
              <w:right w:val="nil"/>
            </w:tcBorders>
          </w:tcPr>
          <w:p w:rsidR="00005E9B" w:rsidRDefault="00225C2D">
            <w:pPr>
              <w:pStyle w:val="TAC"/>
            </w:pPr>
            <w:r>
              <w:t>3</w:t>
            </w:r>
          </w:p>
        </w:tc>
        <w:tc>
          <w:tcPr>
            <w:tcW w:w="993" w:type="dxa"/>
            <w:gridSpan w:val="2"/>
            <w:tcBorders>
              <w:top w:val="nil"/>
              <w:left w:val="nil"/>
              <w:bottom w:val="nil"/>
              <w:right w:val="nil"/>
            </w:tcBorders>
          </w:tcPr>
          <w:p w:rsidR="00005E9B" w:rsidRDefault="00225C2D">
            <w:pPr>
              <w:pStyle w:val="TAC"/>
            </w:pPr>
            <w:r>
              <w:t>2</w:t>
            </w:r>
          </w:p>
        </w:tc>
        <w:tc>
          <w:tcPr>
            <w:tcW w:w="708" w:type="dxa"/>
            <w:tcBorders>
              <w:top w:val="nil"/>
              <w:left w:val="nil"/>
              <w:bottom w:val="nil"/>
              <w:right w:val="nil"/>
            </w:tcBorders>
          </w:tcPr>
          <w:p w:rsidR="00005E9B" w:rsidRDefault="00225C2D">
            <w:pPr>
              <w:pStyle w:val="TAC"/>
            </w:pPr>
            <w:r>
              <w:t>1</w:t>
            </w:r>
          </w:p>
        </w:tc>
        <w:tc>
          <w:tcPr>
            <w:tcW w:w="1560" w:type="dxa"/>
            <w:tcBorders>
              <w:top w:val="nil"/>
              <w:left w:val="nil"/>
              <w:bottom w:val="nil"/>
              <w:right w:val="nil"/>
            </w:tcBorders>
          </w:tcPr>
          <w:p w:rsidR="00005E9B" w:rsidRDefault="00005E9B">
            <w:pPr>
              <w:pStyle w:val="TAL"/>
            </w:pPr>
          </w:p>
        </w:tc>
      </w:tr>
      <w:tr w:rsidR="00005E9B">
        <w:trPr>
          <w:cantSplit/>
          <w:jc w:val="center"/>
        </w:trPr>
        <w:tc>
          <w:tcPr>
            <w:tcW w:w="2957" w:type="dxa"/>
            <w:gridSpan w:val="4"/>
            <w:tcBorders>
              <w:top w:val="single" w:sz="4" w:space="0" w:color="auto"/>
              <w:right w:val="single" w:sz="4" w:space="0" w:color="auto"/>
            </w:tcBorders>
          </w:tcPr>
          <w:p w:rsidR="00005E9B" w:rsidRDefault="00225C2D">
            <w:pPr>
              <w:pStyle w:val="TAC"/>
            </w:pPr>
            <w:r>
              <w:t>Traffic type IEI</w:t>
            </w:r>
          </w:p>
        </w:tc>
        <w:tc>
          <w:tcPr>
            <w:tcW w:w="749" w:type="dxa"/>
            <w:gridSpan w:val="3"/>
            <w:tcBorders>
              <w:top w:val="single" w:sz="4" w:space="0" w:color="auto"/>
              <w:right w:val="single" w:sz="4" w:space="0" w:color="auto"/>
            </w:tcBorders>
          </w:tcPr>
          <w:p w:rsidR="00005E9B" w:rsidRDefault="00225C2D">
            <w:pPr>
              <w:pStyle w:val="TAC"/>
            </w:pPr>
            <w:r>
              <w:t>0</w:t>
            </w:r>
          </w:p>
          <w:p w:rsidR="00005E9B" w:rsidRDefault="00225C2D">
            <w:pPr>
              <w:pStyle w:val="TAC"/>
            </w:pPr>
            <w:r>
              <w:t>spare</w:t>
            </w:r>
          </w:p>
        </w:tc>
        <w:tc>
          <w:tcPr>
            <w:tcW w:w="749" w:type="dxa"/>
            <w:gridSpan w:val="2"/>
            <w:tcBorders>
              <w:top w:val="single" w:sz="4" w:space="0" w:color="auto"/>
              <w:right w:val="single" w:sz="4" w:space="0" w:color="auto"/>
            </w:tcBorders>
          </w:tcPr>
          <w:p w:rsidR="00005E9B" w:rsidRDefault="00225C2D">
            <w:pPr>
              <w:pStyle w:val="TAC"/>
            </w:pPr>
            <w:r>
              <w:t>0</w:t>
            </w:r>
          </w:p>
          <w:p w:rsidR="00005E9B" w:rsidRDefault="00225C2D">
            <w:pPr>
              <w:pStyle w:val="TAC"/>
            </w:pPr>
            <w:r>
              <w:t>spare</w:t>
            </w:r>
          </w:p>
        </w:tc>
        <w:tc>
          <w:tcPr>
            <w:tcW w:w="1500" w:type="dxa"/>
            <w:gridSpan w:val="2"/>
            <w:tcBorders>
              <w:top w:val="single" w:sz="4" w:space="0" w:color="auto"/>
              <w:right w:val="single" w:sz="4" w:space="0" w:color="auto"/>
            </w:tcBorders>
          </w:tcPr>
          <w:p w:rsidR="00005E9B" w:rsidRDefault="00225C2D">
            <w:pPr>
              <w:pStyle w:val="TAC"/>
            </w:pPr>
            <w:r>
              <w:t>ToT</w:t>
            </w:r>
          </w:p>
        </w:tc>
        <w:tc>
          <w:tcPr>
            <w:tcW w:w="1560" w:type="dxa"/>
            <w:tcBorders>
              <w:top w:val="nil"/>
              <w:left w:val="nil"/>
              <w:bottom w:val="nil"/>
              <w:right w:val="nil"/>
            </w:tcBorders>
          </w:tcPr>
          <w:p w:rsidR="00005E9B" w:rsidRDefault="00225C2D">
            <w:pPr>
              <w:pStyle w:val="TAL"/>
            </w:pPr>
            <w:r>
              <w:t>octet 1</w:t>
            </w:r>
          </w:p>
        </w:tc>
      </w:tr>
    </w:tbl>
    <w:p w:rsidR="00005E9B" w:rsidRDefault="00225C2D">
      <w:pPr>
        <w:pStyle w:val="TF"/>
      </w:pPr>
      <w:r>
        <w:t>Figure </w:t>
      </w:r>
      <w:r>
        <w:rPr>
          <w:lang w:eastAsia="zh-CN"/>
        </w:rPr>
        <w:t>6.2.2.11-</w:t>
      </w:r>
      <w:r>
        <w:t>1: Traffic type information element</w:t>
      </w:r>
    </w:p>
    <w:p w:rsidR="00005E9B" w:rsidRDefault="00225C2D">
      <w:pPr>
        <w:pStyle w:val="TH"/>
      </w:pPr>
      <w:r>
        <w:lastRenderedPageBreak/>
        <w:t>Table </w:t>
      </w:r>
      <w:r>
        <w:rPr>
          <w:lang w:eastAsia="zh-CN"/>
        </w:rPr>
        <w:t>6.2.2.11-</w:t>
      </w:r>
      <w:r>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78"/>
        <w:gridCol w:w="5958"/>
      </w:tblGrid>
      <w:tr w:rsidR="00005E9B">
        <w:trPr>
          <w:cantSplit/>
          <w:jc w:val="center"/>
        </w:trPr>
        <w:tc>
          <w:tcPr>
            <w:tcW w:w="7087" w:type="dxa"/>
            <w:gridSpan w:val="5"/>
          </w:tcPr>
          <w:p w:rsidR="00005E9B" w:rsidRDefault="00225C2D">
            <w:pPr>
              <w:pStyle w:val="TAL"/>
            </w:pPr>
            <w:r>
              <w:t>Type of traffic (ToT) (octet 1, bits 1 and 2)</w:t>
            </w:r>
          </w:p>
        </w:tc>
      </w:tr>
      <w:tr w:rsidR="00005E9B">
        <w:trPr>
          <w:cantSplit/>
          <w:jc w:val="center"/>
        </w:trPr>
        <w:tc>
          <w:tcPr>
            <w:tcW w:w="7087" w:type="dxa"/>
            <w:gridSpan w:val="5"/>
          </w:tcPr>
          <w:p w:rsidR="00005E9B" w:rsidRDefault="00225C2D">
            <w:pPr>
              <w:pStyle w:val="TAL"/>
            </w:pPr>
            <w:r>
              <w:t>Bits</w:t>
            </w:r>
          </w:p>
        </w:tc>
      </w:tr>
      <w:tr w:rsidR="00005E9B">
        <w:trPr>
          <w:cantSplit/>
          <w:jc w:val="center"/>
        </w:trPr>
        <w:tc>
          <w:tcPr>
            <w:tcW w:w="284" w:type="dxa"/>
          </w:tcPr>
          <w:p w:rsidR="00005E9B" w:rsidRDefault="00225C2D">
            <w:pPr>
              <w:pStyle w:val="TAH"/>
            </w:pPr>
            <w:r>
              <w:t>2</w:t>
            </w:r>
          </w:p>
        </w:tc>
        <w:tc>
          <w:tcPr>
            <w:tcW w:w="284" w:type="dxa"/>
          </w:tcPr>
          <w:p w:rsidR="00005E9B" w:rsidRDefault="00225C2D">
            <w:pPr>
              <w:pStyle w:val="TAH"/>
            </w:pPr>
            <w:r>
              <w:t>1</w:t>
            </w:r>
          </w:p>
        </w:tc>
        <w:tc>
          <w:tcPr>
            <w:tcW w:w="283" w:type="dxa"/>
          </w:tcPr>
          <w:p w:rsidR="00005E9B" w:rsidRDefault="00005E9B">
            <w:pPr>
              <w:pStyle w:val="TAH"/>
            </w:pPr>
          </w:p>
        </w:tc>
        <w:tc>
          <w:tcPr>
            <w:tcW w:w="278" w:type="dxa"/>
          </w:tcPr>
          <w:p w:rsidR="00005E9B" w:rsidRDefault="00005E9B">
            <w:pPr>
              <w:pStyle w:val="TAH"/>
            </w:pPr>
          </w:p>
        </w:tc>
        <w:tc>
          <w:tcPr>
            <w:tcW w:w="5958" w:type="dxa"/>
          </w:tcPr>
          <w:p w:rsidR="00005E9B" w:rsidRDefault="00005E9B">
            <w:pPr>
              <w:pStyle w:val="TAL"/>
            </w:pPr>
          </w:p>
        </w:tc>
      </w:tr>
      <w:tr w:rsidR="00005E9B">
        <w:trPr>
          <w:cantSplit/>
          <w:jc w:val="center"/>
        </w:trPr>
        <w:tc>
          <w:tcPr>
            <w:tcW w:w="284" w:type="dxa"/>
          </w:tcPr>
          <w:p w:rsidR="00005E9B" w:rsidRDefault="00225C2D">
            <w:pPr>
              <w:pStyle w:val="TAC"/>
            </w:pPr>
            <w:r>
              <w:t>0</w:t>
            </w:r>
          </w:p>
        </w:tc>
        <w:tc>
          <w:tcPr>
            <w:tcW w:w="284" w:type="dxa"/>
          </w:tcPr>
          <w:p w:rsidR="00005E9B" w:rsidRDefault="00225C2D">
            <w:pPr>
              <w:pStyle w:val="TAC"/>
            </w:pPr>
            <w:r>
              <w:t>1</w:t>
            </w:r>
          </w:p>
        </w:tc>
        <w:tc>
          <w:tcPr>
            <w:tcW w:w="283" w:type="dxa"/>
          </w:tcPr>
          <w:p w:rsidR="00005E9B" w:rsidRDefault="00005E9B">
            <w:pPr>
              <w:pStyle w:val="TAC"/>
            </w:pPr>
          </w:p>
        </w:tc>
        <w:tc>
          <w:tcPr>
            <w:tcW w:w="278" w:type="dxa"/>
          </w:tcPr>
          <w:p w:rsidR="00005E9B" w:rsidRDefault="00005E9B">
            <w:pPr>
              <w:pStyle w:val="TAC"/>
            </w:pPr>
          </w:p>
        </w:tc>
        <w:tc>
          <w:tcPr>
            <w:tcW w:w="5958" w:type="dxa"/>
          </w:tcPr>
          <w:p w:rsidR="00005E9B" w:rsidRDefault="00225C2D">
            <w:pPr>
              <w:pStyle w:val="TAL"/>
            </w:pPr>
            <w:r>
              <w:t>GBR</w:t>
            </w:r>
          </w:p>
        </w:tc>
      </w:tr>
      <w:tr w:rsidR="00005E9B">
        <w:trPr>
          <w:cantSplit/>
          <w:jc w:val="center"/>
        </w:trPr>
        <w:tc>
          <w:tcPr>
            <w:tcW w:w="284" w:type="dxa"/>
          </w:tcPr>
          <w:p w:rsidR="00005E9B" w:rsidRDefault="00225C2D">
            <w:pPr>
              <w:pStyle w:val="TAC"/>
            </w:pPr>
            <w:del w:id="21" w:author="ZHOU" w:date="2024-08-08T19:48:00Z">
              <w:r>
                <w:delText>0</w:delText>
              </w:r>
            </w:del>
            <w:ins w:id="22" w:author="ZHOU" w:date="2024-08-08T19:48:00Z">
              <w:r>
                <w:t>1</w:t>
              </w:r>
            </w:ins>
          </w:p>
        </w:tc>
        <w:tc>
          <w:tcPr>
            <w:tcW w:w="284" w:type="dxa"/>
          </w:tcPr>
          <w:p w:rsidR="00005E9B" w:rsidRDefault="00225C2D">
            <w:pPr>
              <w:pStyle w:val="TAC"/>
            </w:pPr>
            <w:del w:id="23" w:author="ZHOU" w:date="2024-08-08T19:48:00Z">
              <w:r>
                <w:delText>1</w:delText>
              </w:r>
            </w:del>
            <w:ins w:id="24" w:author="ZHOU" w:date="2024-08-08T19:48:00Z">
              <w:r>
                <w:t>0</w:t>
              </w:r>
            </w:ins>
          </w:p>
        </w:tc>
        <w:tc>
          <w:tcPr>
            <w:tcW w:w="283" w:type="dxa"/>
          </w:tcPr>
          <w:p w:rsidR="00005E9B" w:rsidRDefault="00005E9B">
            <w:pPr>
              <w:pStyle w:val="TAC"/>
            </w:pPr>
          </w:p>
        </w:tc>
        <w:tc>
          <w:tcPr>
            <w:tcW w:w="278" w:type="dxa"/>
          </w:tcPr>
          <w:p w:rsidR="00005E9B" w:rsidRDefault="00005E9B">
            <w:pPr>
              <w:pStyle w:val="TAC"/>
            </w:pPr>
          </w:p>
        </w:tc>
        <w:tc>
          <w:tcPr>
            <w:tcW w:w="5958" w:type="dxa"/>
          </w:tcPr>
          <w:p w:rsidR="00005E9B" w:rsidRDefault="00225C2D">
            <w:pPr>
              <w:pStyle w:val="TAL"/>
            </w:pPr>
            <w:r>
              <w:t>Non-GBR</w:t>
            </w:r>
          </w:p>
        </w:tc>
      </w:tr>
      <w:tr w:rsidR="00005E9B">
        <w:trPr>
          <w:cantSplit/>
          <w:jc w:val="center"/>
          <w:del w:id="25" w:author="ZHOU" w:date="2024-08-08T19:49:00Z"/>
        </w:trPr>
        <w:tc>
          <w:tcPr>
            <w:tcW w:w="284" w:type="dxa"/>
          </w:tcPr>
          <w:p w:rsidR="00005E9B" w:rsidRDefault="00225C2D">
            <w:pPr>
              <w:pStyle w:val="TAC"/>
              <w:rPr>
                <w:del w:id="26" w:author="ZHOU" w:date="2024-08-08T19:49:00Z"/>
              </w:rPr>
            </w:pPr>
            <w:del w:id="27" w:author="ZHOU" w:date="2024-08-08T19:49:00Z">
              <w:r>
                <w:delText>1</w:delText>
              </w:r>
            </w:del>
          </w:p>
        </w:tc>
        <w:tc>
          <w:tcPr>
            <w:tcW w:w="284" w:type="dxa"/>
          </w:tcPr>
          <w:p w:rsidR="00005E9B" w:rsidRDefault="00225C2D">
            <w:pPr>
              <w:pStyle w:val="TAC"/>
              <w:rPr>
                <w:del w:id="28" w:author="ZHOU" w:date="2024-08-08T19:49:00Z"/>
              </w:rPr>
            </w:pPr>
            <w:del w:id="29" w:author="ZHOU" w:date="2024-08-08T19:49:00Z">
              <w:r>
                <w:delText>1</w:delText>
              </w:r>
            </w:del>
          </w:p>
        </w:tc>
        <w:tc>
          <w:tcPr>
            <w:tcW w:w="283" w:type="dxa"/>
          </w:tcPr>
          <w:p w:rsidR="00005E9B" w:rsidRDefault="00005E9B">
            <w:pPr>
              <w:pStyle w:val="TAC"/>
              <w:rPr>
                <w:del w:id="30" w:author="ZHOU" w:date="2024-08-08T19:49:00Z"/>
              </w:rPr>
            </w:pPr>
          </w:p>
        </w:tc>
        <w:tc>
          <w:tcPr>
            <w:tcW w:w="278" w:type="dxa"/>
          </w:tcPr>
          <w:p w:rsidR="00005E9B" w:rsidRDefault="00005E9B">
            <w:pPr>
              <w:pStyle w:val="TAC"/>
              <w:rPr>
                <w:del w:id="31" w:author="ZHOU" w:date="2024-08-08T19:49:00Z"/>
              </w:rPr>
            </w:pPr>
          </w:p>
        </w:tc>
        <w:tc>
          <w:tcPr>
            <w:tcW w:w="5958" w:type="dxa"/>
          </w:tcPr>
          <w:p w:rsidR="00005E9B" w:rsidRDefault="00225C2D">
            <w:pPr>
              <w:pStyle w:val="TAL"/>
              <w:rPr>
                <w:del w:id="32" w:author="ZHOU" w:date="2024-08-08T19:49:00Z"/>
              </w:rPr>
            </w:pPr>
            <w:del w:id="33" w:author="ZHOU" w:date="2024-08-08T19:49:00Z">
              <w:r>
                <w:delText>GBR and non-GBR</w:delText>
              </w:r>
            </w:del>
          </w:p>
        </w:tc>
      </w:tr>
      <w:tr w:rsidR="00005E9B">
        <w:trPr>
          <w:cantSplit/>
          <w:jc w:val="center"/>
        </w:trPr>
        <w:tc>
          <w:tcPr>
            <w:tcW w:w="7087" w:type="dxa"/>
            <w:gridSpan w:val="5"/>
          </w:tcPr>
          <w:p w:rsidR="00005E9B" w:rsidRDefault="00225C2D">
            <w:pPr>
              <w:pStyle w:val="TAL"/>
            </w:pPr>
            <w:r>
              <w:rPr>
                <w:lang w:val="en-US"/>
              </w:rPr>
              <w:t>All other values are reserved</w:t>
            </w:r>
          </w:p>
        </w:tc>
      </w:tr>
      <w:tr w:rsidR="00005E9B">
        <w:trPr>
          <w:cantSplit/>
          <w:jc w:val="center"/>
        </w:trPr>
        <w:tc>
          <w:tcPr>
            <w:tcW w:w="7087" w:type="dxa"/>
            <w:gridSpan w:val="5"/>
          </w:tcPr>
          <w:p w:rsidR="00005E9B" w:rsidRDefault="00005E9B">
            <w:pPr>
              <w:pStyle w:val="TAL"/>
            </w:pPr>
          </w:p>
        </w:tc>
      </w:tr>
      <w:tr w:rsidR="00005E9B">
        <w:trPr>
          <w:cantSplit/>
          <w:jc w:val="center"/>
        </w:trPr>
        <w:tc>
          <w:tcPr>
            <w:tcW w:w="7087" w:type="dxa"/>
            <w:gridSpan w:val="5"/>
          </w:tcPr>
          <w:p w:rsidR="00005E9B" w:rsidRDefault="00225C2D">
            <w:pPr>
              <w:pStyle w:val="TAL"/>
            </w:pPr>
            <w:r>
              <w:t xml:space="preserve">Bits 3 and 4 </w:t>
            </w:r>
            <w:r>
              <w:t>are spare and shall be coded as zero.</w:t>
            </w:r>
          </w:p>
        </w:tc>
      </w:tr>
    </w:tbl>
    <w:p w:rsidR="00005E9B" w:rsidRDefault="00005E9B"/>
    <w:p w:rsidR="00005E9B" w:rsidRDefault="00225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05E9B" w:rsidRDefault="00005E9B"/>
    <w:sectPr w:rsidR="00005E9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C2D" w:rsidRDefault="00225C2D">
      <w:pPr>
        <w:spacing w:after="0"/>
      </w:pPr>
      <w:r>
        <w:separator/>
      </w:r>
    </w:p>
  </w:endnote>
  <w:endnote w:type="continuationSeparator" w:id="0">
    <w:p w:rsidR="00225C2D" w:rsidRDefault="00225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C2D" w:rsidRDefault="00225C2D">
      <w:pPr>
        <w:spacing w:after="0"/>
      </w:pPr>
      <w:r>
        <w:separator/>
      </w:r>
    </w:p>
  </w:footnote>
  <w:footnote w:type="continuationSeparator" w:id="0">
    <w:p w:rsidR="00225C2D" w:rsidRDefault="00225C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E9B" w:rsidRDefault="00225C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E9B" w:rsidRDefault="00005E9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E9B" w:rsidRDefault="00225C2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E9B" w:rsidRDefault="00005E9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84"/>
    <w:rsid w:val="00005E9B"/>
    <w:rsid w:val="00022E4A"/>
    <w:rsid w:val="00046C83"/>
    <w:rsid w:val="00051723"/>
    <w:rsid w:val="00060CDA"/>
    <w:rsid w:val="0007587B"/>
    <w:rsid w:val="000A6394"/>
    <w:rsid w:val="000B7047"/>
    <w:rsid w:val="000B7FED"/>
    <w:rsid w:val="000C038A"/>
    <w:rsid w:val="000C5EC4"/>
    <w:rsid w:val="000C6598"/>
    <w:rsid w:val="000D44B3"/>
    <w:rsid w:val="001103F7"/>
    <w:rsid w:val="001169F7"/>
    <w:rsid w:val="001349B5"/>
    <w:rsid w:val="00136A82"/>
    <w:rsid w:val="00145D43"/>
    <w:rsid w:val="00165FF2"/>
    <w:rsid w:val="001710B6"/>
    <w:rsid w:val="00185A67"/>
    <w:rsid w:val="001874B6"/>
    <w:rsid w:val="00192C46"/>
    <w:rsid w:val="001A08B3"/>
    <w:rsid w:val="001A7B60"/>
    <w:rsid w:val="001B10BC"/>
    <w:rsid w:val="001B1781"/>
    <w:rsid w:val="001B224E"/>
    <w:rsid w:val="001B52F0"/>
    <w:rsid w:val="001B72B2"/>
    <w:rsid w:val="001B7A65"/>
    <w:rsid w:val="001C0258"/>
    <w:rsid w:val="001C2A97"/>
    <w:rsid w:val="001E41F3"/>
    <w:rsid w:val="001E4418"/>
    <w:rsid w:val="00214BCD"/>
    <w:rsid w:val="00215D5A"/>
    <w:rsid w:val="00221571"/>
    <w:rsid w:val="00225C2D"/>
    <w:rsid w:val="00230D07"/>
    <w:rsid w:val="00241B4C"/>
    <w:rsid w:val="00245874"/>
    <w:rsid w:val="0026004D"/>
    <w:rsid w:val="002640DD"/>
    <w:rsid w:val="00275D12"/>
    <w:rsid w:val="002763A9"/>
    <w:rsid w:val="00284FEB"/>
    <w:rsid w:val="002852F3"/>
    <w:rsid w:val="002860C4"/>
    <w:rsid w:val="002A0EB3"/>
    <w:rsid w:val="002A1D15"/>
    <w:rsid w:val="002A6644"/>
    <w:rsid w:val="002B1C54"/>
    <w:rsid w:val="002B5741"/>
    <w:rsid w:val="002C4963"/>
    <w:rsid w:val="002E472E"/>
    <w:rsid w:val="0030093F"/>
    <w:rsid w:val="00305409"/>
    <w:rsid w:val="00305F43"/>
    <w:rsid w:val="003609EF"/>
    <w:rsid w:val="0036231A"/>
    <w:rsid w:val="00374DD4"/>
    <w:rsid w:val="0039157E"/>
    <w:rsid w:val="003B2811"/>
    <w:rsid w:val="003D38F8"/>
    <w:rsid w:val="003E1A36"/>
    <w:rsid w:val="003E1B84"/>
    <w:rsid w:val="003F2D3F"/>
    <w:rsid w:val="00410371"/>
    <w:rsid w:val="00416780"/>
    <w:rsid w:val="004242F1"/>
    <w:rsid w:val="0042494B"/>
    <w:rsid w:val="0042640D"/>
    <w:rsid w:val="00453F3E"/>
    <w:rsid w:val="0047585F"/>
    <w:rsid w:val="004817DE"/>
    <w:rsid w:val="004918DC"/>
    <w:rsid w:val="004B75B7"/>
    <w:rsid w:val="00500FD9"/>
    <w:rsid w:val="005141D9"/>
    <w:rsid w:val="0051580D"/>
    <w:rsid w:val="00520CA3"/>
    <w:rsid w:val="00526D2F"/>
    <w:rsid w:val="00547111"/>
    <w:rsid w:val="005500F5"/>
    <w:rsid w:val="005625CB"/>
    <w:rsid w:val="0057152C"/>
    <w:rsid w:val="00592D74"/>
    <w:rsid w:val="005E2C44"/>
    <w:rsid w:val="005F6DC9"/>
    <w:rsid w:val="006141C0"/>
    <w:rsid w:val="00621188"/>
    <w:rsid w:val="006257ED"/>
    <w:rsid w:val="006317A8"/>
    <w:rsid w:val="00632A03"/>
    <w:rsid w:val="00653DE4"/>
    <w:rsid w:val="00665C47"/>
    <w:rsid w:val="00695808"/>
    <w:rsid w:val="006B46FB"/>
    <w:rsid w:val="006E21FB"/>
    <w:rsid w:val="006F7EDC"/>
    <w:rsid w:val="00731AF2"/>
    <w:rsid w:val="0076572B"/>
    <w:rsid w:val="007663B7"/>
    <w:rsid w:val="00792342"/>
    <w:rsid w:val="007977A8"/>
    <w:rsid w:val="007B512A"/>
    <w:rsid w:val="007C2097"/>
    <w:rsid w:val="007D6A07"/>
    <w:rsid w:val="007D6A43"/>
    <w:rsid w:val="007F4D91"/>
    <w:rsid w:val="007F7259"/>
    <w:rsid w:val="008040A8"/>
    <w:rsid w:val="008041A1"/>
    <w:rsid w:val="00804359"/>
    <w:rsid w:val="00820339"/>
    <w:rsid w:val="008279FA"/>
    <w:rsid w:val="00832196"/>
    <w:rsid w:val="00842AE6"/>
    <w:rsid w:val="00846BC4"/>
    <w:rsid w:val="008626E7"/>
    <w:rsid w:val="0086387B"/>
    <w:rsid w:val="00870EE7"/>
    <w:rsid w:val="008863B9"/>
    <w:rsid w:val="008A45A6"/>
    <w:rsid w:val="008C583E"/>
    <w:rsid w:val="008D3CCC"/>
    <w:rsid w:val="008F3748"/>
    <w:rsid w:val="008F3789"/>
    <w:rsid w:val="008F686C"/>
    <w:rsid w:val="00904800"/>
    <w:rsid w:val="00913CDB"/>
    <w:rsid w:val="009148DE"/>
    <w:rsid w:val="00917ECC"/>
    <w:rsid w:val="00937C8E"/>
    <w:rsid w:val="00941E30"/>
    <w:rsid w:val="009777D9"/>
    <w:rsid w:val="00991B88"/>
    <w:rsid w:val="009A5753"/>
    <w:rsid w:val="009A579D"/>
    <w:rsid w:val="009B7FE6"/>
    <w:rsid w:val="009D5535"/>
    <w:rsid w:val="009D65A4"/>
    <w:rsid w:val="009D7DD4"/>
    <w:rsid w:val="009E3297"/>
    <w:rsid w:val="009F734F"/>
    <w:rsid w:val="00A246B6"/>
    <w:rsid w:val="00A312E5"/>
    <w:rsid w:val="00A47E70"/>
    <w:rsid w:val="00A50CF0"/>
    <w:rsid w:val="00A53EBA"/>
    <w:rsid w:val="00A568BC"/>
    <w:rsid w:val="00A70E37"/>
    <w:rsid w:val="00A70F31"/>
    <w:rsid w:val="00A7671C"/>
    <w:rsid w:val="00A80F6E"/>
    <w:rsid w:val="00A960A5"/>
    <w:rsid w:val="00AA2CBC"/>
    <w:rsid w:val="00AB17F8"/>
    <w:rsid w:val="00AC5820"/>
    <w:rsid w:val="00AD1CD8"/>
    <w:rsid w:val="00AD7112"/>
    <w:rsid w:val="00B06125"/>
    <w:rsid w:val="00B258BB"/>
    <w:rsid w:val="00B40AA6"/>
    <w:rsid w:val="00B67B97"/>
    <w:rsid w:val="00B72E00"/>
    <w:rsid w:val="00B81834"/>
    <w:rsid w:val="00B968C8"/>
    <w:rsid w:val="00BA3EC5"/>
    <w:rsid w:val="00BA51D9"/>
    <w:rsid w:val="00BB10F2"/>
    <w:rsid w:val="00BB5DFC"/>
    <w:rsid w:val="00BD279D"/>
    <w:rsid w:val="00BD6BB8"/>
    <w:rsid w:val="00C13724"/>
    <w:rsid w:val="00C33117"/>
    <w:rsid w:val="00C42953"/>
    <w:rsid w:val="00C66BA2"/>
    <w:rsid w:val="00C870F6"/>
    <w:rsid w:val="00C95077"/>
    <w:rsid w:val="00C95985"/>
    <w:rsid w:val="00CA2F05"/>
    <w:rsid w:val="00CC429A"/>
    <w:rsid w:val="00CC5026"/>
    <w:rsid w:val="00CC68D0"/>
    <w:rsid w:val="00CE2BA7"/>
    <w:rsid w:val="00CF214E"/>
    <w:rsid w:val="00CF71A3"/>
    <w:rsid w:val="00D03F9A"/>
    <w:rsid w:val="00D04E4B"/>
    <w:rsid w:val="00D06D51"/>
    <w:rsid w:val="00D24991"/>
    <w:rsid w:val="00D31445"/>
    <w:rsid w:val="00D50255"/>
    <w:rsid w:val="00D52ADE"/>
    <w:rsid w:val="00D65D39"/>
    <w:rsid w:val="00D66520"/>
    <w:rsid w:val="00D70F07"/>
    <w:rsid w:val="00D77DA9"/>
    <w:rsid w:val="00D80124"/>
    <w:rsid w:val="00D84AE9"/>
    <w:rsid w:val="00DD62D4"/>
    <w:rsid w:val="00DE3333"/>
    <w:rsid w:val="00DE34CF"/>
    <w:rsid w:val="00E13F3D"/>
    <w:rsid w:val="00E32CF7"/>
    <w:rsid w:val="00E34898"/>
    <w:rsid w:val="00E459C4"/>
    <w:rsid w:val="00E513BA"/>
    <w:rsid w:val="00E7711D"/>
    <w:rsid w:val="00E955CD"/>
    <w:rsid w:val="00EB09B7"/>
    <w:rsid w:val="00EE7D7C"/>
    <w:rsid w:val="00F15938"/>
    <w:rsid w:val="00F25D98"/>
    <w:rsid w:val="00F300FB"/>
    <w:rsid w:val="00F54360"/>
    <w:rsid w:val="00F61657"/>
    <w:rsid w:val="00F85E4D"/>
    <w:rsid w:val="00F918C0"/>
    <w:rsid w:val="00FA5513"/>
    <w:rsid w:val="00FB479D"/>
    <w:rsid w:val="00FB6386"/>
    <w:rsid w:val="00FE312C"/>
    <w:rsid w:val="00FF7E10"/>
    <w:rsid w:val="202119CB"/>
    <w:rsid w:val="21132D8F"/>
    <w:rsid w:val="3EDB42F3"/>
    <w:rsid w:val="64165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CC0A80-7612-4365-B2EC-9A604D5EC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A81D9-35F8-494E-B603-6BD36E79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1221</Words>
  <Characters>6963</Characters>
  <Application>Microsoft Office Word</Application>
  <DocSecurity>0</DocSecurity>
  <Lines>58</Lines>
  <Paragraphs>16</Paragraphs>
  <ScaleCrop>false</ScaleCrop>
  <Company>3GPP Support Team</Company>
  <LinksUpToDate>false</LinksUpToDate>
  <CharactersWithSpaces>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8</cp:revision>
  <cp:lastPrinted>1899-12-31T16:00:00Z</cp:lastPrinted>
  <dcterms:created xsi:type="dcterms:W3CDTF">2024-08-20T12:56:00Z</dcterms:created>
  <dcterms:modified xsi:type="dcterms:W3CDTF">2024-08-20T13:05:00Z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43EF65BF2892467D911A2489D1D71BC6</vt:lpwstr>
  </property>
</Properties>
</file>